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9EDE9" w14:textId="11EAF942" w:rsidR="00E01491" w:rsidRDefault="00E01491" w:rsidP="00E01491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Toc509398918"/>
      <w:r>
        <w:rPr>
          <w:rFonts w:cs="Arial"/>
          <w:b/>
          <w:sz w:val="24"/>
          <w:szCs w:val="24"/>
        </w:rPr>
        <w:t>3GPP TSG RAN Meeting #102</w:t>
      </w:r>
      <w:r>
        <w:rPr>
          <w:rFonts w:cs="Arial"/>
          <w:b/>
          <w:sz w:val="24"/>
          <w:szCs w:val="24"/>
        </w:rPr>
        <w:tab/>
      </w:r>
      <w:r w:rsidRPr="00F91EF4">
        <w:rPr>
          <w:rFonts w:cs="Arial"/>
          <w:b/>
          <w:sz w:val="24"/>
          <w:szCs w:val="24"/>
        </w:rPr>
        <w:t>RP-23</w:t>
      </w:r>
      <w:r>
        <w:rPr>
          <w:rFonts w:cs="Arial"/>
          <w:b/>
          <w:sz w:val="24"/>
          <w:szCs w:val="24"/>
        </w:rPr>
        <w:t>2950</w:t>
      </w:r>
    </w:p>
    <w:p w14:paraId="5BC8F6F5" w14:textId="77777777" w:rsidR="00E01491" w:rsidRPr="00D713C2" w:rsidRDefault="00E01491" w:rsidP="00E01491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December 11–15, 2023, Edinburgh, UK</w:t>
      </w:r>
    </w:p>
    <w:p w14:paraId="545DECF3" w14:textId="77777777" w:rsidR="00074F12" w:rsidRPr="003759FC" w:rsidRDefault="00074F12" w:rsidP="00074F12">
      <w:pPr>
        <w:spacing w:after="120"/>
        <w:ind w:left="1985" w:hanging="1985"/>
        <w:rPr>
          <w:rFonts w:cs="Arial"/>
          <w:b/>
        </w:rPr>
      </w:pPr>
    </w:p>
    <w:p w14:paraId="3257FF4B" w14:textId="30B5721F" w:rsidR="00074F12" w:rsidRPr="00526158" w:rsidRDefault="00074F12" w:rsidP="00074F12">
      <w:pPr>
        <w:rPr>
          <w:rFonts w:ascii="Arial" w:hAnsi="Arial" w:cs="Arial"/>
          <w:sz w:val="22"/>
          <w:szCs w:val="22"/>
          <w:lang w:val="en-US"/>
        </w:rPr>
      </w:pPr>
      <w:r w:rsidRPr="00526158">
        <w:rPr>
          <w:rFonts w:ascii="Arial" w:hAnsi="Arial" w:cs="Arial"/>
          <w:b/>
          <w:sz w:val="22"/>
          <w:szCs w:val="22"/>
          <w:lang w:val="en-US"/>
        </w:rPr>
        <w:t>Source:</w:t>
      </w:r>
      <w:r w:rsidRPr="00526158">
        <w:rPr>
          <w:rFonts w:ascii="Arial" w:hAnsi="Arial" w:cs="Arial"/>
          <w:b/>
          <w:sz w:val="22"/>
          <w:szCs w:val="22"/>
          <w:lang w:val="en-US"/>
        </w:rPr>
        <w:tab/>
      </w:r>
      <w:r w:rsidRPr="00526158">
        <w:rPr>
          <w:rFonts w:ascii="Arial" w:hAnsi="Arial" w:cs="Arial"/>
          <w:b/>
          <w:sz w:val="22"/>
          <w:szCs w:val="22"/>
          <w:lang w:val="en-US"/>
        </w:rPr>
        <w:tab/>
      </w:r>
      <w:r w:rsidR="009A35F9">
        <w:rPr>
          <w:rFonts w:ascii="Arial" w:hAnsi="Arial" w:cs="Arial"/>
          <w:b/>
          <w:sz w:val="22"/>
          <w:szCs w:val="22"/>
          <w:lang w:val="en-US"/>
        </w:rPr>
        <w:tab/>
      </w:r>
      <w:r w:rsidR="009A35F9">
        <w:rPr>
          <w:rFonts w:ascii="Arial" w:hAnsi="Arial" w:cs="Arial"/>
          <w:b/>
          <w:sz w:val="22"/>
          <w:szCs w:val="22"/>
          <w:lang w:val="en-US"/>
        </w:rPr>
        <w:tab/>
      </w:r>
      <w:r w:rsidRPr="00526158">
        <w:rPr>
          <w:rFonts w:ascii="Arial" w:hAnsi="Arial" w:cs="Arial"/>
          <w:sz w:val="22"/>
          <w:szCs w:val="22"/>
          <w:lang w:val="en-US"/>
        </w:rPr>
        <w:t>Ericsson</w:t>
      </w:r>
    </w:p>
    <w:p w14:paraId="74E9B1FD" w14:textId="5EA6572E" w:rsidR="00074F12" w:rsidRPr="00526158" w:rsidRDefault="00074F12" w:rsidP="00074F12">
      <w:pPr>
        <w:rPr>
          <w:rFonts w:ascii="Arial" w:hAnsi="Arial" w:cs="Arial"/>
          <w:sz w:val="22"/>
          <w:szCs w:val="22"/>
          <w:lang w:val="en-US"/>
        </w:rPr>
      </w:pPr>
      <w:r w:rsidRPr="00526158">
        <w:rPr>
          <w:rFonts w:ascii="Arial" w:hAnsi="Arial" w:cs="Arial"/>
          <w:b/>
          <w:sz w:val="22"/>
          <w:szCs w:val="22"/>
          <w:lang w:val="en-US"/>
        </w:rPr>
        <w:t>Title:</w:t>
      </w:r>
      <w:r w:rsidRPr="00526158">
        <w:rPr>
          <w:rFonts w:ascii="Arial" w:hAnsi="Arial" w:cs="Arial"/>
          <w:sz w:val="22"/>
          <w:szCs w:val="22"/>
          <w:lang w:val="en-US"/>
        </w:rPr>
        <w:tab/>
      </w:r>
      <w:r w:rsidRPr="00526158">
        <w:rPr>
          <w:rFonts w:ascii="Arial" w:hAnsi="Arial" w:cs="Arial"/>
          <w:sz w:val="22"/>
          <w:szCs w:val="22"/>
          <w:lang w:val="en-US"/>
        </w:rPr>
        <w:tab/>
      </w:r>
      <w:r w:rsidRPr="00526158">
        <w:rPr>
          <w:rFonts w:ascii="Arial" w:hAnsi="Arial" w:cs="Arial"/>
          <w:sz w:val="22"/>
          <w:szCs w:val="22"/>
          <w:lang w:val="en-US"/>
        </w:rPr>
        <w:tab/>
      </w:r>
      <w:r w:rsidR="009A35F9">
        <w:rPr>
          <w:rFonts w:ascii="Arial" w:hAnsi="Arial" w:cs="Arial"/>
          <w:sz w:val="22"/>
          <w:szCs w:val="22"/>
          <w:lang w:val="en-US"/>
        </w:rPr>
        <w:tab/>
      </w:r>
      <w:r w:rsidR="009A35F9">
        <w:rPr>
          <w:rFonts w:ascii="Arial" w:hAnsi="Arial" w:cs="Arial"/>
          <w:sz w:val="22"/>
          <w:szCs w:val="22"/>
          <w:lang w:val="en-US"/>
        </w:rPr>
        <w:tab/>
      </w:r>
      <w:r>
        <w:rPr>
          <w:rFonts w:ascii="Arial" w:hAnsi="Arial" w:cs="Arial"/>
          <w:sz w:val="22"/>
          <w:szCs w:val="22"/>
          <w:lang w:val="en-US"/>
        </w:rPr>
        <w:t xml:space="preserve">TP to TR 37.890 </w:t>
      </w:r>
      <w:r w:rsidR="0016756B">
        <w:rPr>
          <w:rFonts w:ascii="Arial" w:hAnsi="Arial" w:cs="Arial"/>
          <w:sz w:val="22"/>
          <w:szCs w:val="22"/>
          <w:lang w:val="en-US"/>
        </w:rPr>
        <w:t>– initial conclusion</w:t>
      </w:r>
    </w:p>
    <w:p w14:paraId="445E3DA2" w14:textId="57A38630" w:rsidR="00074F12" w:rsidRPr="00526158" w:rsidRDefault="00074F12" w:rsidP="00074F12">
      <w:pPr>
        <w:rPr>
          <w:rFonts w:ascii="Arial" w:hAnsi="Arial" w:cs="Arial"/>
          <w:sz w:val="22"/>
          <w:szCs w:val="22"/>
          <w:lang w:val="en-US"/>
        </w:rPr>
      </w:pPr>
      <w:r w:rsidRPr="00526158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526158">
        <w:rPr>
          <w:rFonts w:ascii="Arial" w:hAnsi="Arial" w:cs="Arial"/>
          <w:sz w:val="22"/>
          <w:szCs w:val="22"/>
          <w:lang w:val="en-US"/>
        </w:rPr>
        <w:tab/>
      </w:r>
      <w:r w:rsidRPr="00526158">
        <w:rPr>
          <w:rFonts w:ascii="Arial" w:hAnsi="Arial" w:cs="Arial"/>
          <w:sz w:val="22"/>
          <w:szCs w:val="22"/>
          <w:lang w:val="en-US"/>
        </w:rPr>
        <w:tab/>
      </w:r>
      <w:r w:rsidR="005359D0">
        <w:rPr>
          <w:rFonts w:ascii="Arial" w:hAnsi="Arial" w:cs="Arial"/>
          <w:sz w:val="22"/>
          <w:szCs w:val="22"/>
          <w:lang w:val="en-US"/>
        </w:rPr>
        <w:t>9.</w:t>
      </w:r>
      <w:r w:rsidR="00DF0E62">
        <w:rPr>
          <w:rFonts w:ascii="Arial" w:hAnsi="Arial" w:cs="Arial"/>
          <w:sz w:val="22"/>
          <w:szCs w:val="22"/>
          <w:lang w:val="en-US"/>
        </w:rPr>
        <w:t>2</w:t>
      </w:r>
      <w:r w:rsidR="008F6175">
        <w:rPr>
          <w:rFonts w:ascii="Arial" w:hAnsi="Arial" w:cs="Arial"/>
          <w:sz w:val="22"/>
          <w:szCs w:val="22"/>
          <w:lang w:val="en-US"/>
        </w:rPr>
        <w:t>.1</w:t>
      </w:r>
    </w:p>
    <w:p w14:paraId="6E6F3A1A" w14:textId="77777777" w:rsidR="00074F12" w:rsidRPr="00526158" w:rsidRDefault="00074F12" w:rsidP="00074F12">
      <w:pPr>
        <w:rPr>
          <w:rFonts w:ascii="Arial" w:hAnsi="Arial" w:cs="Arial"/>
          <w:sz w:val="22"/>
          <w:szCs w:val="22"/>
          <w:lang w:val="en-US"/>
        </w:rPr>
      </w:pPr>
      <w:r w:rsidRPr="00526158">
        <w:rPr>
          <w:rFonts w:ascii="Arial" w:hAnsi="Arial" w:cs="Arial"/>
          <w:b/>
          <w:sz w:val="22"/>
          <w:szCs w:val="22"/>
          <w:lang w:val="en-US"/>
        </w:rPr>
        <w:t>Document for:</w:t>
      </w:r>
      <w:r w:rsidRPr="00526158">
        <w:rPr>
          <w:rFonts w:ascii="Arial" w:hAnsi="Arial" w:cs="Arial"/>
          <w:b/>
          <w:sz w:val="22"/>
          <w:szCs w:val="22"/>
          <w:lang w:val="en-US"/>
        </w:rPr>
        <w:tab/>
      </w:r>
      <w:r w:rsidRPr="00526158">
        <w:rPr>
          <w:rFonts w:ascii="Arial" w:hAnsi="Arial" w:cs="Arial"/>
          <w:sz w:val="22"/>
          <w:szCs w:val="22"/>
          <w:lang w:val="en-US"/>
        </w:rPr>
        <w:t>Approval</w:t>
      </w:r>
    </w:p>
    <w:p w14:paraId="3C14F7DF" w14:textId="77777777" w:rsidR="00074F12" w:rsidRDefault="00074F12" w:rsidP="00074F12">
      <w:pPr>
        <w:pStyle w:val="Heading1"/>
        <w:rPr>
          <w:lang w:val="en-US"/>
        </w:rPr>
      </w:pPr>
      <w:r w:rsidRPr="00A125EA">
        <w:rPr>
          <w:lang w:val="en-US"/>
        </w:rPr>
        <w:t>Introduction</w:t>
      </w:r>
    </w:p>
    <w:p w14:paraId="71102137" w14:textId="32DCF9C7" w:rsidR="0008769C" w:rsidRPr="00DA0AA8" w:rsidRDefault="0008769C" w:rsidP="0008769C">
      <w:pPr>
        <w:rPr>
          <w:rFonts w:ascii="Arial" w:hAnsi="Arial" w:cs="Arial"/>
          <w:sz w:val="22"/>
          <w:szCs w:val="22"/>
          <w:lang w:val="en-US"/>
        </w:rPr>
      </w:pPr>
      <w:r w:rsidRPr="00DA0AA8">
        <w:rPr>
          <w:rFonts w:ascii="Arial" w:hAnsi="Arial" w:cs="Arial"/>
          <w:sz w:val="22"/>
          <w:szCs w:val="22"/>
          <w:lang w:val="en-US"/>
        </w:rPr>
        <w:t xml:space="preserve">The RAN-led study item on 6 GHz band for LTE and NR </w:t>
      </w:r>
      <w:r w:rsidR="002C4644" w:rsidRPr="00DA0AA8">
        <w:rPr>
          <w:rFonts w:ascii="Arial" w:hAnsi="Arial" w:cs="Arial"/>
          <w:sz w:val="22"/>
          <w:szCs w:val="22"/>
          <w:lang w:val="en-US"/>
        </w:rPr>
        <w:t>captures the latest status of Regulators decision for the 6 GHz frequency range.</w:t>
      </w:r>
    </w:p>
    <w:p w14:paraId="12D728E7" w14:textId="00608907" w:rsidR="0008769C" w:rsidRDefault="009E0727" w:rsidP="0008769C">
      <w:r>
        <w:rPr>
          <w:rFonts w:ascii="Arial" w:hAnsi="Arial" w:cs="Arial"/>
          <w:sz w:val="22"/>
          <w:szCs w:val="22"/>
          <w:lang w:val="en-US"/>
        </w:rPr>
        <w:t xml:space="preserve">Even if this </w:t>
      </w:r>
      <w:r w:rsidR="00BB6294">
        <w:rPr>
          <w:rFonts w:ascii="Arial" w:hAnsi="Arial" w:cs="Arial"/>
          <w:sz w:val="22"/>
          <w:szCs w:val="22"/>
          <w:lang w:val="en-US"/>
        </w:rPr>
        <w:t xml:space="preserve">SI </w:t>
      </w:r>
      <w:r>
        <w:rPr>
          <w:rFonts w:ascii="Arial" w:hAnsi="Arial" w:cs="Arial"/>
          <w:sz w:val="22"/>
          <w:szCs w:val="22"/>
          <w:lang w:val="en-US"/>
        </w:rPr>
        <w:t>might be exten</w:t>
      </w:r>
      <w:r w:rsidR="00BB5DAD">
        <w:rPr>
          <w:rFonts w:ascii="Arial" w:hAnsi="Arial" w:cs="Arial"/>
          <w:sz w:val="22"/>
          <w:szCs w:val="22"/>
          <w:lang w:val="en-US"/>
        </w:rPr>
        <w:t>ded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="00BB6294">
        <w:rPr>
          <w:rFonts w:ascii="Arial" w:hAnsi="Arial" w:cs="Arial"/>
          <w:sz w:val="22"/>
          <w:szCs w:val="22"/>
          <w:lang w:val="en-US"/>
        </w:rPr>
        <w:t xml:space="preserve">for one more meeting to capture the WRC-23 outcomes on </w:t>
      </w:r>
      <w:r w:rsidR="008A2FAB">
        <w:rPr>
          <w:rFonts w:ascii="Arial" w:hAnsi="Arial" w:cs="Arial"/>
          <w:sz w:val="22"/>
          <w:szCs w:val="22"/>
          <w:lang w:val="en-US"/>
        </w:rPr>
        <w:t>the 6GHz discussion,</w:t>
      </w:r>
      <w:r w:rsidR="00BB5DAD">
        <w:rPr>
          <w:rFonts w:ascii="Arial" w:hAnsi="Arial" w:cs="Arial"/>
          <w:sz w:val="22"/>
          <w:szCs w:val="22"/>
          <w:lang w:val="en-US"/>
        </w:rPr>
        <w:t xml:space="preserve"> </w:t>
      </w:r>
      <w:r w:rsidR="008A2FAB">
        <w:rPr>
          <w:rFonts w:ascii="Arial" w:hAnsi="Arial" w:cs="Arial"/>
          <w:sz w:val="22"/>
          <w:szCs w:val="22"/>
          <w:lang w:val="en-US"/>
        </w:rPr>
        <w:t xml:space="preserve">based on the collected information, we might still be able to agree on </w:t>
      </w:r>
      <w:r w:rsidR="00167109">
        <w:rPr>
          <w:rFonts w:ascii="Arial" w:hAnsi="Arial" w:cs="Arial"/>
          <w:sz w:val="22"/>
          <w:szCs w:val="22"/>
          <w:lang w:val="en-US"/>
        </w:rPr>
        <w:t xml:space="preserve">the bands plans and an early conclusion for this SI. </w:t>
      </w:r>
      <w:r w:rsidR="0008769C" w:rsidRPr="00DA0AA8">
        <w:rPr>
          <w:rFonts w:ascii="Arial" w:hAnsi="Arial" w:cs="Arial"/>
          <w:sz w:val="22"/>
          <w:szCs w:val="22"/>
          <w:lang w:val="en-US"/>
        </w:rPr>
        <w:t xml:space="preserve">This </w:t>
      </w:r>
      <w:r w:rsidR="00787D15" w:rsidRPr="00DA0AA8">
        <w:rPr>
          <w:rFonts w:ascii="Arial" w:hAnsi="Arial" w:cs="Arial"/>
          <w:sz w:val="22"/>
          <w:szCs w:val="22"/>
          <w:lang w:val="en-US"/>
        </w:rPr>
        <w:t xml:space="preserve">text proposal is </w:t>
      </w:r>
      <w:r w:rsidR="00167109">
        <w:rPr>
          <w:rFonts w:ascii="Arial" w:hAnsi="Arial" w:cs="Arial"/>
          <w:sz w:val="22"/>
          <w:szCs w:val="22"/>
          <w:lang w:val="en-US"/>
        </w:rPr>
        <w:t xml:space="preserve">then </w:t>
      </w:r>
      <w:r w:rsidR="00C277C0">
        <w:rPr>
          <w:rFonts w:ascii="Arial" w:hAnsi="Arial" w:cs="Arial"/>
          <w:sz w:val="22"/>
          <w:szCs w:val="22"/>
          <w:lang w:val="en-US"/>
        </w:rPr>
        <w:t>suggesting possible bands plans and conclusion to be captured in the final TR</w:t>
      </w:r>
      <w:r w:rsidR="0008769C">
        <w:t>.</w:t>
      </w:r>
    </w:p>
    <w:p w14:paraId="3053863C" w14:textId="77777777" w:rsidR="004E2877" w:rsidRPr="00D76391" w:rsidRDefault="004E2877" w:rsidP="00844D6D">
      <w:pPr>
        <w:tabs>
          <w:tab w:val="left" w:pos="5103"/>
        </w:tabs>
        <w:snapToGrid w:val="0"/>
        <w:spacing w:after="60"/>
        <w:jc w:val="both"/>
        <w:rPr>
          <w:rFonts w:eastAsia="SimSun"/>
          <w:sz w:val="21"/>
          <w:szCs w:val="21"/>
          <w:lang w:eastAsia="zh-CN"/>
        </w:rPr>
      </w:pPr>
    </w:p>
    <w:p w14:paraId="0F516DBD" w14:textId="77777777" w:rsidR="00074F12" w:rsidRDefault="00074F12" w:rsidP="00074F12">
      <w:pPr>
        <w:pStyle w:val="Heading1"/>
        <w:shd w:val="clear" w:color="auto" w:fill="FFFFFF"/>
        <w:rPr>
          <w:lang w:val="en-US"/>
        </w:rPr>
      </w:pPr>
      <w:r>
        <w:rPr>
          <w:lang w:val="en-US"/>
        </w:rPr>
        <w:t xml:space="preserve">Text proposal </w:t>
      </w:r>
    </w:p>
    <w:p w14:paraId="41EB9924" w14:textId="5903DD27" w:rsidR="00764208" w:rsidRDefault="00764208" w:rsidP="00764208">
      <w:pPr>
        <w:rPr>
          <w:lang w:val="en-US"/>
        </w:rPr>
      </w:pPr>
    </w:p>
    <w:p w14:paraId="065EDDBD" w14:textId="77777777" w:rsidR="00764208" w:rsidRDefault="00764208" w:rsidP="00764208">
      <w:pPr>
        <w:rPr>
          <w:lang w:val="en-US"/>
        </w:rPr>
      </w:pPr>
    </w:p>
    <w:p w14:paraId="5AC0ED2F" w14:textId="5350805E" w:rsidR="00F412EC" w:rsidRDefault="00764208" w:rsidP="00F412EC">
      <w:pPr>
        <w:rPr>
          <w:noProof/>
          <w:color w:val="0070C0"/>
          <w:sz w:val="24"/>
        </w:rPr>
      </w:pPr>
      <w:r>
        <w:rPr>
          <w:lang w:val="en-US"/>
        </w:rPr>
        <w:br w:type="page"/>
      </w:r>
      <w:r w:rsidR="00F412EC" w:rsidRPr="009C5CAC">
        <w:rPr>
          <w:noProof/>
          <w:color w:val="0070C0"/>
          <w:sz w:val="24"/>
        </w:rPr>
        <w:lastRenderedPageBreak/>
        <w:t>&lt;Start of changes&gt;</w:t>
      </w:r>
    </w:p>
    <w:p w14:paraId="50857530" w14:textId="77777777" w:rsidR="0065267F" w:rsidRPr="00235394" w:rsidRDefault="0065267F" w:rsidP="0065267F">
      <w:pPr>
        <w:pStyle w:val="Heading1"/>
      </w:pPr>
      <w:bookmarkStart w:id="1" w:name="_Toc145512988"/>
      <w:bookmarkEnd w:id="0"/>
      <w:r>
        <w:t>5</w:t>
      </w:r>
      <w:r w:rsidRPr="00235394">
        <w:tab/>
      </w:r>
      <w:r>
        <w:t>Possible band plans</w:t>
      </w:r>
      <w:bookmarkEnd w:id="1"/>
    </w:p>
    <w:p w14:paraId="2AED80AA" w14:textId="73176F57" w:rsidR="0065267F" w:rsidRDefault="0065267F" w:rsidP="0065267F">
      <w:pPr>
        <w:pStyle w:val="Guidance"/>
        <w:rPr>
          <w:color w:val="FF0000"/>
        </w:rPr>
      </w:pPr>
      <w:r w:rsidRPr="004E3FBD">
        <w:t xml:space="preserve"> </w:t>
      </w:r>
      <w:del w:id="2" w:author="D. Everaere" w:date="2023-11-30T14:37:00Z">
        <w:r w:rsidRPr="00E3652F" w:rsidDel="007F789A">
          <w:rPr>
            <w:color w:val="FF0000"/>
          </w:rPr>
          <w:delText>Editor’s note:</w:delText>
        </w:r>
        <w:r w:rsidDel="007F789A">
          <w:delText xml:space="preserve"> </w:delText>
        </w:r>
        <w:r w:rsidRPr="00B653C4" w:rsidDel="007F789A">
          <w:rPr>
            <w:color w:val="FF0000"/>
          </w:rPr>
          <w:delText>List of the band plans which</w:delText>
        </w:r>
        <w:r w:rsidRPr="004E3FBD" w:rsidDel="007F789A">
          <w:rPr>
            <w:color w:val="FF0000"/>
          </w:rPr>
          <w:delText xml:space="preserve"> may contribute to harmonization with respect to the frequency usage in </w:delText>
        </w:r>
        <w:r w:rsidDel="007F789A">
          <w:rPr>
            <w:color w:val="FF0000"/>
          </w:rPr>
          <w:delText>5.925-7.125 GHz in the different</w:delText>
        </w:r>
        <w:r w:rsidRPr="004E3FBD" w:rsidDel="007F789A">
          <w:rPr>
            <w:color w:val="FF0000"/>
          </w:rPr>
          <w:delText xml:space="preserve"> regions</w:delText>
        </w:r>
      </w:del>
    </w:p>
    <w:p w14:paraId="746DC582" w14:textId="1BA52B6C" w:rsidR="0065267F" w:rsidRDefault="0065267F" w:rsidP="0065267F">
      <w:pPr>
        <w:pStyle w:val="Heading2"/>
        <w:rPr>
          <w:ins w:id="3" w:author="D. Everaere" w:date="2023-11-30T14:37:00Z"/>
        </w:rPr>
      </w:pPr>
      <w:bookmarkStart w:id="4" w:name="_Toc145512989"/>
      <w:r>
        <w:t>5.1</w:t>
      </w:r>
      <w:r>
        <w:tab/>
        <w:t>Licensed operations in 6 GHz</w:t>
      </w:r>
      <w:bookmarkEnd w:id="4"/>
    </w:p>
    <w:p w14:paraId="2A7F9678" w14:textId="08B9EB58" w:rsidR="007F789A" w:rsidRDefault="007F789A" w:rsidP="007F789A">
      <w:pPr>
        <w:rPr>
          <w:ins w:id="5" w:author="D. Everaere" w:date="2023-11-30T14:49:00Z"/>
          <w:lang w:val="en-US"/>
        </w:rPr>
      </w:pPr>
      <w:ins w:id="6" w:author="D. Everaere" w:date="2023-11-30T14:37:00Z">
        <w:r w:rsidRPr="00E7494D">
          <w:rPr>
            <w:lang w:val="en-US"/>
          </w:rPr>
          <w:t xml:space="preserve">Based on the </w:t>
        </w:r>
        <w:r w:rsidR="007555FF" w:rsidRPr="00E7494D">
          <w:rPr>
            <w:lang w:val="en-US"/>
          </w:rPr>
          <w:t>R</w:t>
        </w:r>
        <w:r w:rsidRPr="00E7494D">
          <w:rPr>
            <w:lang w:val="en-US"/>
          </w:rPr>
          <w:t>egulations</w:t>
        </w:r>
      </w:ins>
      <w:ins w:id="7" w:author="D. Everaere" w:date="2023-11-30T14:40:00Z">
        <w:r w:rsidR="00C621CD">
          <w:rPr>
            <w:lang w:val="en-US"/>
          </w:rPr>
          <w:t xml:space="preserve"> listed in this document</w:t>
        </w:r>
      </w:ins>
      <w:ins w:id="8" w:author="D. Everaere" w:date="2023-11-30T14:37:00Z">
        <w:r w:rsidRPr="00E7494D">
          <w:rPr>
            <w:lang w:val="en-US"/>
          </w:rPr>
          <w:t xml:space="preserve">, </w:t>
        </w:r>
      </w:ins>
      <w:ins w:id="9" w:author="D. Everaere" w:date="2023-11-30T14:38:00Z">
        <w:r w:rsidR="007555FF" w:rsidRPr="00E7494D">
          <w:rPr>
            <w:lang w:val="en-US"/>
          </w:rPr>
          <w:t>Table 5.1-1 proposes a 6GHz band plan for licensed operations. Additional band</w:t>
        </w:r>
      </w:ins>
      <w:ins w:id="10" w:author="D. Everaere" w:date="2023-11-30T14:47:00Z">
        <w:r w:rsidR="000A5B80">
          <w:rPr>
            <w:lang w:val="en-US"/>
          </w:rPr>
          <w:t>(</w:t>
        </w:r>
      </w:ins>
      <w:ins w:id="11" w:author="D. Everaere" w:date="2023-11-30T14:38:00Z">
        <w:r w:rsidR="007555FF" w:rsidRPr="00E7494D">
          <w:rPr>
            <w:lang w:val="en-US"/>
          </w:rPr>
          <w:t>s</w:t>
        </w:r>
      </w:ins>
      <w:ins w:id="12" w:author="D. Everaere" w:date="2023-11-30T14:47:00Z">
        <w:r w:rsidR="000A5B80">
          <w:rPr>
            <w:lang w:val="en-US"/>
          </w:rPr>
          <w:t>)</w:t>
        </w:r>
      </w:ins>
      <w:ins w:id="13" w:author="D. Everaere" w:date="2023-11-30T14:38:00Z">
        <w:r w:rsidR="007555FF" w:rsidRPr="00E7494D">
          <w:rPr>
            <w:lang w:val="en-US"/>
          </w:rPr>
          <w:t xml:space="preserve"> might be </w:t>
        </w:r>
      </w:ins>
      <w:ins w:id="14" w:author="D. Everaere" w:date="2023-11-30T14:48:00Z">
        <w:r w:rsidR="00BE0B45">
          <w:rPr>
            <w:lang w:val="en-US"/>
          </w:rPr>
          <w:t xml:space="preserve">considered for licensed operation, </w:t>
        </w:r>
      </w:ins>
      <w:ins w:id="15" w:author="D. Everaere" w:date="2023-11-30T14:38:00Z">
        <w:r w:rsidR="007555FF" w:rsidRPr="00E7494D">
          <w:rPr>
            <w:lang w:val="en-US"/>
          </w:rPr>
          <w:t xml:space="preserve">pending on </w:t>
        </w:r>
      </w:ins>
      <w:ins w:id="16" w:author="D. Everaere" w:date="2023-11-30T14:41:00Z">
        <w:r w:rsidR="00BF3B37">
          <w:rPr>
            <w:lang w:val="en-US"/>
          </w:rPr>
          <w:t xml:space="preserve">released Regulations. </w:t>
        </w:r>
      </w:ins>
    </w:p>
    <w:p w14:paraId="2FA6531F" w14:textId="4C41F300" w:rsidR="00156834" w:rsidRDefault="00156834" w:rsidP="00156834">
      <w:pPr>
        <w:pStyle w:val="TH"/>
        <w:rPr>
          <w:ins w:id="17" w:author="D. Everaere" w:date="2023-11-30T14:42:00Z"/>
          <w:lang w:val="en-US"/>
        </w:rPr>
      </w:pPr>
      <w:ins w:id="18" w:author="D. Everaere" w:date="2023-11-30T14:49:00Z">
        <w:r>
          <w:rPr>
            <w:lang w:val="en-US"/>
          </w:rPr>
          <w:t>Table 5.2-1: Band plan for licensed operations in 6 GHz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7A2096" w14:paraId="29609A88" w14:textId="77777777" w:rsidTr="007A2096">
        <w:trPr>
          <w:ins w:id="19" w:author="D. Everaere" w:date="2023-11-30T14:42:00Z"/>
        </w:trPr>
        <w:tc>
          <w:tcPr>
            <w:tcW w:w="3210" w:type="dxa"/>
          </w:tcPr>
          <w:p w14:paraId="6C469725" w14:textId="4A3B11C9" w:rsidR="007A2096" w:rsidRDefault="007A2096" w:rsidP="007A2096">
            <w:pPr>
              <w:pStyle w:val="TAH"/>
              <w:rPr>
                <w:ins w:id="20" w:author="D. Everaere" w:date="2023-11-30T14:42:00Z"/>
                <w:lang w:val="en-US"/>
              </w:rPr>
            </w:pPr>
            <w:ins w:id="21" w:author="D. Everaere" w:date="2023-11-30T14:42:00Z">
              <w:r>
                <w:rPr>
                  <w:lang w:val="en-US"/>
                </w:rPr>
                <w:t>Band</w:t>
              </w:r>
            </w:ins>
          </w:p>
        </w:tc>
        <w:tc>
          <w:tcPr>
            <w:tcW w:w="3210" w:type="dxa"/>
          </w:tcPr>
          <w:p w14:paraId="1E2A04F4" w14:textId="77777777" w:rsidR="007A2096" w:rsidRDefault="007A2096" w:rsidP="007A2096">
            <w:pPr>
              <w:pStyle w:val="TAH"/>
              <w:rPr>
                <w:ins w:id="22" w:author="D. Everaere" w:date="2023-11-30T14:43:00Z"/>
                <w:lang w:val="en-US"/>
              </w:rPr>
            </w:pPr>
            <w:ins w:id="23" w:author="D. Everaere" w:date="2023-11-30T14:42:00Z">
              <w:r>
                <w:rPr>
                  <w:lang w:val="en-US"/>
                </w:rPr>
                <w:t>Lower frequency</w:t>
              </w:r>
            </w:ins>
          </w:p>
          <w:p w14:paraId="6B2156AF" w14:textId="29190A61" w:rsidR="007A2096" w:rsidRDefault="007A2096" w:rsidP="007A2096">
            <w:pPr>
              <w:pStyle w:val="TAH"/>
              <w:rPr>
                <w:ins w:id="24" w:author="D. Everaere" w:date="2023-11-30T14:42:00Z"/>
                <w:lang w:val="en-US"/>
              </w:rPr>
            </w:pPr>
            <w:ins w:id="25" w:author="D. Everaere" w:date="2023-11-30T14:43:00Z">
              <w:r>
                <w:rPr>
                  <w:lang w:val="en-US"/>
                </w:rPr>
                <w:t>(MHz)</w:t>
              </w:r>
            </w:ins>
          </w:p>
        </w:tc>
        <w:tc>
          <w:tcPr>
            <w:tcW w:w="3211" w:type="dxa"/>
          </w:tcPr>
          <w:p w14:paraId="476D2AA3" w14:textId="77777777" w:rsidR="007A2096" w:rsidRDefault="007A2096" w:rsidP="007A2096">
            <w:pPr>
              <w:pStyle w:val="TAH"/>
              <w:rPr>
                <w:ins w:id="26" w:author="D. Everaere" w:date="2023-11-30T14:43:00Z"/>
                <w:lang w:val="en-US"/>
              </w:rPr>
            </w:pPr>
            <w:ins w:id="27" w:author="D. Everaere" w:date="2023-11-30T14:42:00Z">
              <w:r>
                <w:rPr>
                  <w:lang w:val="en-US"/>
                </w:rPr>
                <w:t>Up</w:t>
              </w:r>
            </w:ins>
            <w:ins w:id="28" w:author="D. Everaere" w:date="2023-11-30T14:43:00Z">
              <w:r>
                <w:rPr>
                  <w:lang w:val="en-US"/>
                </w:rPr>
                <w:t>per frequency</w:t>
              </w:r>
            </w:ins>
          </w:p>
          <w:p w14:paraId="7907554E" w14:textId="793D7A71" w:rsidR="007A2096" w:rsidRDefault="007A2096" w:rsidP="007A2096">
            <w:pPr>
              <w:pStyle w:val="TAH"/>
              <w:rPr>
                <w:ins w:id="29" w:author="D. Everaere" w:date="2023-11-30T14:42:00Z"/>
                <w:lang w:val="en-US"/>
              </w:rPr>
            </w:pPr>
            <w:ins w:id="30" w:author="D. Everaere" w:date="2023-11-30T14:43:00Z">
              <w:r>
                <w:rPr>
                  <w:lang w:val="en-US"/>
                </w:rPr>
                <w:t>(MHz)</w:t>
              </w:r>
            </w:ins>
          </w:p>
        </w:tc>
      </w:tr>
      <w:tr w:rsidR="007A2096" w14:paraId="47B0AA96" w14:textId="77777777" w:rsidTr="007A2096">
        <w:trPr>
          <w:ins w:id="31" w:author="D. Everaere" w:date="2023-11-30T14:42:00Z"/>
        </w:trPr>
        <w:tc>
          <w:tcPr>
            <w:tcW w:w="3210" w:type="dxa"/>
          </w:tcPr>
          <w:p w14:paraId="7A151D5B" w14:textId="41CD3E40" w:rsidR="007A2096" w:rsidRDefault="007A2096" w:rsidP="007A2096">
            <w:pPr>
              <w:pStyle w:val="TAC"/>
              <w:rPr>
                <w:ins w:id="32" w:author="D. Everaere" w:date="2023-11-30T14:42:00Z"/>
                <w:lang w:val="en-US"/>
              </w:rPr>
            </w:pPr>
            <w:ins w:id="33" w:author="D. Everaere" w:date="2023-11-30T14:44:00Z">
              <w:r>
                <w:rPr>
                  <w:lang w:val="en-US"/>
                </w:rPr>
                <w:t>n104</w:t>
              </w:r>
            </w:ins>
          </w:p>
        </w:tc>
        <w:tc>
          <w:tcPr>
            <w:tcW w:w="3210" w:type="dxa"/>
          </w:tcPr>
          <w:p w14:paraId="171436FA" w14:textId="1F9CB3B1" w:rsidR="007A2096" w:rsidRDefault="007A2096" w:rsidP="007A2096">
            <w:pPr>
              <w:pStyle w:val="TAC"/>
              <w:rPr>
                <w:ins w:id="34" w:author="D. Everaere" w:date="2023-11-30T14:42:00Z"/>
                <w:lang w:val="en-US"/>
              </w:rPr>
            </w:pPr>
            <w:ins w:id="35" w:author="D. Everaere" w:date="2023-11-30T14:44:00Z">
              <w:r>
                <w:rPr>
                  <w:lang w:val="en-US"/>
                </w:rPr>
                <w:t>6425</w:t>
              </w:r>
            </w:ins>
          </w:p>
        </w:tc>
        <w:tc>
          <w:tcPr>
            <w:tcW w:w="3211" w:type="dxa"/>
          </w:tcPr>
          <w:p w14:paraId="7D8DE5AA" w14:textId="023D7698" w:rsidR="007A2096" w:rsidRDefault="007A2096" w:rsidP="007A2096">
            <w:pPr>
              <w:pStyle w:val="TAC"/>
              <w:rPr>
                <w:ins w:id="36" w:author="D. Everaere" w:date="2023-11-30T14:42:00Z"/>
                <w:lang w:val="en-US"/>
              </w:rPr>
            </w:pPr>
            <w:ins w:id="37" w:author="D. Everaere" w:date="2023-11-30T14:44:00Z">
              <w:r>
                <w:rPr>
                  <w:lang w:val="en-US"/>
                </w:rPr>
                <w:t>7125</w:t>
              </w:r>
            </w:ins>
          </w:p>
        </w:tc>
      </w:tr>
    </w:tbl>
    <w:p w14:paraId="2D2F026D" w14:textId="77777777" w:rsidR="00C57580" w:rsidRPr="00E7494D" w:rsidRDefault="00C57580" w:rsidP="007F789A">
      <w:pPr>
        <w:rPr>
          <w:lang w:val="en-US"/>
        </w:rPr>
      </w:pPr>
    </w:p>
    <w:p w14:paraId="323EFE91" w14:textId="77777777" w:rsidR="0065267F" w:rsidRDefault="0065267F" w:rsidP="0065267F">
      <w:pPr>
        <w:pStyle w:val="Heading2"/>
      </w:pPr>
      <w:bookmarkStart w:id="38" w:name="_Toc145512990"/>
      <w:r>
        <w:t>5.2</w:t>
      </w:r>
      <w:r>
        <w:tab/>
        <w:t>Unlicensed operations in 6 GHz</w:t>
      </w:r>
      <w:bookmarkEnd w:id="38"/>
    </w:p>
    <w:p w14:paraId="520A53D7" w14:textId="5F86443E" w:rsidR="00BF3B37" w:rsidRDefault="00BF3B37" w:rsidP="00BF3B37">
      <w:pPr>
        <w:rPr>
          <w:ins w:id="39" w:author="D. Everaere" w:date="2023-11-30T14:48:00Z"/>
          <w:lang w:val="en-US"/>
        </w:rPr>
      </w:pPr>
      <w:ins w:id="40" w:author="D. Everaere" w:date="2023-11-30T14:41:00Z">
        <w:r w:rsidRPr="00E7494D">
          <w:rPr>
            <w:lang w:val="en-US"/>
          </w:rPr>
          <w:t>Based on the Regulations</w:t>
        </w:r>
        <w:r>
          <w:rPr>
            <w:lang w:val="en-US"/>
          </w:rPr>
          <w:t xml:space="preserve"> listed in this document</w:t>
        </w:r>
        <w:r w:rsidRPr="00E7494D">
          <w:rPr>
            <w:lang w:val="en-US"/>
          </w:rPr>
          <w:t>, Table 5.</w:t>
        </w:r>
        <w:r>
          <w:rPr>
            <w:lang w:val="en-US"/>
          </w:rPr>
          <w:t>2</w:t>
        </w:r>
        <w:r w:rsidRPr="00E7494D">
          <w:rPr>
            <w:lang w:val="en-US"/>
          </w:rPr>
          <w:t xml:space="preserve">-1 proposes a 6GHz band plan for </w:t>
        </w:r>
        <w:r>
          <w:rPr>
            <w:lang w:val="en-US"/>
          </w:rPr>
          <w:t>un</w:t>
        </w:r>
        <w:r w:rsidRPr="00E7494D">
          <w:rPr>
            <w:lang w:val="en-US"/>
          </w:rPr>
          <w:t xml:space="preserve">licensed operations. </w:t>
        </w:r>
      </w:ins>
    </w:p>
    <w:p w14:paraId="7FF607B5" w14:textId="293E9D94" w:rsidR="00605E3D" w:rsidRPr="00E7494D" w:rsidRDefault="00605E3D" w:rsidP="00156834">
      <w:pPr>
        <w:pStyle w:val="TH"/>
        <w:rPr>
          <w:ins w:id="41" w:author="D. Everaere" w:date="2023-11-30T14:41:00Z"/>
          <w:lang w:val="en-US"/>
        </w:rPr>
      </w:pPr>
      <w:ins w:id="42" w:author="D. Everaere" w:date="2023-11-30T14:48:00Z">
        <w:r>
          <w:rPr>
            <w:lang w:val="en-US"/>
          </w:rPr>
          <w:t xml:space="preserve">Table 5.2-1: </w:t>
        </w:r>
      </w:ins>
      <w:ins w:id="43" w:author="D. Everaere" w:date="2023-11-30T14:49:00Z">
        <w:r>
          <w:rPr>
            <w:lang w:val="en-US"/>
          </w:rPr>
          <w:t>Band plan for unlicensed operations in 6 GHz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7A2096" w14:paraId="314764FA" w14:textId="77777777" w:rsidTr="00B6621D">
        <w:trPr>
          <w:ins w:id="44" w:author="D. Everaere" w:date="2023-11-30T14:43:00Z"/>
        </w:trPr>
        <w:tc>
          <w:tcPr>
            <w:tcW w:w="3210" w:type="dxa"/>
          </w:tcPr>
          <w:p w14:paraId="20A19E4E" w14:textId="77777777" w:rsidR="007A2096" w:rsidRDefault="007A2096" w:rsidP="00B6621D">
            <w:pPr>
              <w:pStyle w:val="TAH"/>
              <w:rPr>
                <w:ins w:id="45" w:author="D. Everaere" w:date="2023-11-30T14:43:00Z"/>
                <w:lang w:val="en-US"/>
              </w:rPr>
            </w:pPr>
            <w:ins w:id="46" w:author="D. Everaere" w:date="2023-11-30T14:43:00Z">
              <w:r>
                <w:rPr>
                  <w:lang w:val="en-US"/>
                </w:rPr>
                <w:t>Band</w:t>
              </w:r>
            </w:ins>
          </w:p>
        </w:tc>
        <w:tc>
          <w:tcPr>
            <w:tcW w:w="3210" w:type="dxa"/>
          </w:tcPr>
          <w:p w14:paraId="7342D6EC" w14:textId="77777777" w:rsidR="007A2096" w:rsidRDefault="007A2096" w:rsidP="00B6621D">
            <w:pPr>
              <w:pStyle w:val="TAH"/>
              <w:rPr>
                <w:ins w:id="47" w:author="D. Everaere" w:date="2023-11-30T14:43:00Z"/>
                <w:lang w:val="en-US"/>
              </w:rPr>
            </w:pPr>
            <w:ins w:id="48" w:author="D. Everaere" w:date="2023-11-30T14:43:00Z">
              <w:r>
                <w:rPr>
                  <w:lang w:val="en-US"/>
                </w:rPr>
                <w:t>Lower frequency</w:t>
              </w:r>
            </w:ins>
          </w:p>
          <w:p w14:paraId="663C0B9A" w14:textId="77777777" w:rsidR="007A2096" w:rsidRDefault="007A2096" w:rsidP="00B6621D">
            <w:pPr>
              <w:pStyle w:val="TAH"/>
              <w:rPr>
                <w:ins w:id="49" w:author="D. Everaere" w:date="2023-11-30T14:43:00Z"/>
                <w:lang w:val="en-US"/>
              </w:rPr>
            </w:pPr>
            <w:ins w:id="50" w:author="D. Everaere" w:date="2023-11-30T14:43:00Z">
              <w:r>
                <w:rPr>
                  <w:lang w:val="en-US"/>
                </w:rPr>
                <w:t>(MHz)</w:t>
              </w:r>
            </w:ins>
          </w:p>
        </w:tc>
        <w:tc>
          <w:tcPr>
            <w:tcW w:w="3211" w:type="dxa"/>
          </w:tcPr>
          <w:p w14:paraId="2895F421" w14:textId="77777777" w:rsidR="007A2096" w:rsidRDefault="007A2096" w:rsidP="00B6621D">
            <w:pPr>
              <w:pStyle w:val="TAH"/>
              <w:rPr>
                <w:ins w:id="51" w:author="D. Everaere" w:date="2023-11-30T14:43:00Z"/>
                <w:lang w:val="en-US"/>
              </w:rPr>
            </w:pPr>
            <w:ins w:id="52" w:author="D. Everaere" w:date="2023-11-30T14:43:00Z">
              <w:r>
                <w:rPr>
                  <w:lang w:val="en-US"/>
                </w:rPr>
                <w:t>Upper frequency</w:t>
              </w:r>
            </w:ins>
          </w:p>
          <w:p w14:paraId="1BC36005" w14:textId="77777777" w:rsidR="007A2096" w:rsidRDefault="007A2096" w:rsidP="00B6621D">
            <w:pPr>
              <w:pStyle w:val="TAH"/>
              <w:rPr>
                <w:ins w:id="53" w:author="D. Everaere" w:date="2023-11-30T14:43:00Z"/>
                <w:lang w:val="en-US"/>
              </w:rPr>
            </w:pPr>
            <w:ins w:id="54" w:author="D. Everaere" w:date="2023-11-30T14:43:00Z">
              <w:r>
                <w:rPr>
                  <w:lang w:val="en-US"/>
                </w:rPr>
                <w:t>(MHz)</w:t>
              </w:r>
            </w:ins>
          </w:p>
        </w:tc>
      </w:tr>
      <w:tr w:rsidR="007A2096" w14:paraId="41390703" w14:textId="77777777" w:rsidTr="00B6621D">
        <w:trPr>
          <w:ins w:id="55" w:author="D. Everaere" w:date="2023-11-30T14:43:00Z"/>
        </w:trPr>
        <w:tc>
          <w:tcPr>
            <w:tcW w:w="3210" w:type="dxa"/>
          </w:tcPr>
          <w:p w14:paraId="1AF99766" w14:textId="34B1216D" w:rsidR="007A2096" w:rsidRDefault="007A2096" w:rsidP="00B6621D">
            <w:pPr>
              <w:pStyle w:val="TAC"/>
              <w:rPr>
                <w:ins w:id="56" w:author="D. Everaere" w:date="2023-11-30T14:43:00Z"/>
                <w:lang w:val="en-US"/>
              </w:rPr>
            </w:pPr>
            <w:ins w:id="57" w:author="D. Everaere" w:date="2023-11-30T14:44:00Z">
              <w:r>
                <w:rPr>
                  <w:lang w:val="en-US"/>
                </w:rPr>
                <w:t>n</w:t>
              </w:r>
            </w:ins>
            <w:ins w:id="58" w:author="D. Everaere" w:date="2023-11-30T14:43:00Z">
              <w:r>
                <w:rPr>
                  <w:lang w:val="en-US"/>
                </w:rPr>
                <w:t>96</w:t>
              </w:r>
            </w:ins>
          </w:p>
        </w:tc>
        <w:tc>
          <w:tcPr>
            <w:tcW w:w="3210" w:type="dxa"/>
          </w:tcPr>
          <w:p w14:paraId="7431EFF4" w14:textId="0AFE9175" w:rsidR="007A2096" w:rsidRDefault="001315B3" w:rsidP="00B6621D">
            <w:pPr>
              <w:pStyle w:val="TAC"/>
              <w:rPr>
                <w:ins w:id="59" w:author="D. Everaere" w:date="2023-11-30T14:43:00Z"/>
                <w:lang w:val="en-US"/>
              </w:rPr>
            </w:pPr>
            <w:ins w:id="60" w:author="D. Everaere" w:date="2023-11-30T14:45:00Z">
              <w:r>
                <w:rPr>
                  <w:lang w:val="en-US"/>
                </w:rPr>
                <w:t>5925</w:t>
              </w:r>
            </w:ins>
          </w:p>
        </w:tc>
        <w:tc>
          <w:tcPr>
            <w:tcW w:w="3211" w:type="dxa"/>
          </w:tcPr>
          <w:p w14:paraId="3ACF63EB" w14:textId="36240DBA" w:rsidR="007A2096" w:rsidRDefault="00C16C7A" w:rsidP="00B6621D">
            <w:pPr>
              <w:pStyle w:val="TAC"/>
              <w:rPr>
                <w:ins w:id="61" w:author="D. Everaere" w:date="2023-11-30T14:43:00Z"/>
                <w:lang w:val="en-US"/>
              </w:rPr>
            </w:pPr>
            <w:ins w:id="62" w:author="D. Everaere" w:date="2023-11-30T14:44:00Z">
              <w:r>
                <w:rPr>
                  <w:lang w:val="en-US"/>
                </w:rPr>
                <w:t>7125</w:t>
              </w:r>
            </w:ins>
          </w:p>
        </w:tc>
      </w:tr>
      <w:tr w:rsidR="007A2096" w14:paraId="19E446E2" w14:textId="77777777" w:rsidTr="00B6621D">
        <w:trPr>
          <w:ins w:id="63" w:author="D. Everaere" w:date="2023-11-30T14:43:00Z"/>
        </w:trPr>
        <w:tc>
          <w:tcPr>
            <w:tcW w:w="3210" w:type="dxa"/>
          </w:tcPr>
          <w:p w14:paraId="43CED35C" w14:textId="1949DA29" w:rsidR="007A2096" w:rsidRDefault="007A2096" w:rsidP="00B6621D">
            <w:pPr>
              <w:pStyle w:val="TAC"/>
              <w:rPr>
                <w:ins w:id="64" w:author="D. Everaere" w:date="2023-11-30T14:43:00Z"/>
                <w:lang w:val="en-US"/>
              </w:rPr>
            </w:pPr>
            <w:ins w:id="65" w:author="D. Everaere" w:date="2023-11-30T14:44:00Z">
              <w:r>
                <w:rPr>
                  <w:lang w:val="en-US"/>
                </w:rPr>
                <w:t>n102</w:t>
              </w:r>
            </w:ins>
          </w:p>
        </w:tc>
        <w:tc>
          <w:tcPr>
            <w:tcW w:w="3210" w:type="dxa"/>
          </w:tcPr>
          <w:p w14:paraId="708F3F05" w14:textId="7FC42214" w:rsidR="007A2096" w:rsidRDefault="00AC6340" w:rsidP="00B6621D">
            <w:pPr>
              <w:pStyle w:val="TAC"/>
              <w:rPr>
                <w:ins w:id="66" w:author="D. Everaere" w:date="2023-11-30T14:43:00Z"/>
                <w:lang w:val="en-US"/>
              </w:rPr>
            </w:pPr>
            <w:ins w:id="67" w:author="D. Everaere" w:date="2023-11-30T14:45:00Z">
              <w:r>
                <w:rPr>
                  <w:lang w:val="en-US"/>
                </w:rPr>
                <w:t>5925</w:t>
              </w:r>
            </w:ins>
          </w:p>
        </w:tc>
        <w:tc>
          <w:tcPr>
            <w:tcW w:w="3211" w:type="dxa"/>
          </w:tcPr>
          <w:p w14:paraId="42719169" w14:textId="28110577" w:rsidR="007A2096" w:rsidRDefault="00AC6340" w:rsidP="00B6621D">
            <w:pPr>
              <w:pStyle w:val="TAC"/>
              <w:rPr>
                <w:ins w:id="68" w:author="D. Everaere" w:date="2023-11-30T14:43:00Z"/>
                <w:lang w:val="en-US"/>
              </w:rPr>
            </w:pPr>
            <w:ins w:id="69" w:author="D. Everaere" w:date="2023-11-30T14:45:00Z">
              <w:r>
                <w:rPr>
                  <w:lang w:val="en-US"/>
                </w:rPr>
                <w:t>6425</w:t>
              </w:r>
            </w:ins>
          </w:p>
        </w:tc>
      </w:tr>
    </w:tbl>
    <w:p w14:paraId="229BF340" w14:textId="77777777" w:rsidR="0065267F" w:rsidRDefault="0065267F" w:rsidP="0065267F">
      <w:pPr>
        <w:rPr>
          <w:noProof/>
          <w:color w:val="0070C0"/>
          <w:sz w:val="24"/>
        </w:rPr>
      </w:pPr>
    </w:p>
    <w:p w14:paraId="600C6DE2" w14:textId="5F2F7CFF" w:rsidR="0065267F" w:rsidRPr="007D10D6" w:rsidRDefault="0065267F" w:rsidP="0065267F">
      <w:pPr>
        <w:rPr>
          <w:noProof/>
          <w:color w:val="0070C0"/>
          <w:sz w:val="24"/>
        </w:rPr>
      </w:pPr>
    </w:p>
    <w:p w14:paraId="35B8E1B5" w14:textId="77777777" w:rsidR="0065267F" w:rsidRPr="00437F7B" w:rsidRDefault="0065267F" w:rsidP="0065267F">
      <w:r>
        <w:br w:type="page"/>
      </w:r>
    </w:p>
    <w:p w14:paraId="10B7BF37" w14:textId="77777777" w:rsidR="0065267F" w:rsidRPr="00235394" w:rsidRDefault="0065267F" w:rsidP="0065267F">
      <w:pPr>
        <w:pStyle w:val="Heading1"/>
      </w:pPr>
      <w:bookmarkStart w:id="70" w:name="_Toc145512991"/>
      <w:r>
        <w:lastRenderedPageBreak/>
        <w:t>6</w:t>
      </w:r>
      <w:r w:rsidRPr="00235394">
        <w:tab/>
      </w:r>
      <w:r>
        <w:t>Conclusions</w:t>
      </w:r>
      <w:bookmarkEnd w:id="70"/>
    </w:p>
    <w:p w14:paraId="5B974B57" w14:textId="1C9B718F" w:rsidR="003A4935" w:rsidRDefault="00F00071" w:rsidP="003A4935">
      <w:pPr>
        <w:rPr>
          <w:ins w:id="71" w:author="D. Everaere" w:date="2023-11-30T15:11:00Z"/>
        </w:rPr>
      </w:pPr>
      <w:ins w:id="72" w:author="D. Everaere" w:date="2023-11-30T15:03:00Z">
        <w:r>
          <w:t xml:space="preserve">This </w:t>
        </w:r>
      </w:ins>
      <w:ins w:id="73" w:author="D. Everaere" w:date="2023-11-30T15:04:00Z">
        <w:r>
          <w:t xml:space="preserve">TR </w:t>
        </w:r>
      </w:ins>
      <w:ins w:id="74" w:author="D. Everaere" w:date="2023-11-30T15:09:00Z">
        <w:r w:rsidR="006740C8">
          <w:t>monit</w:t>
        </w:r>
        <w:r w:rsidR="003527D5">
          <w:t>ored the progress of the st</w:t>
        </w:r>
      </w:ins>
      <w:ins w:id="75" w:author="D. Everaere" w:date="2023-11-30T15:10:00Z">
        <w:r w:rsidR="003527D5">
          <w:t xml:space="preserve">udies and decisions made </w:t>
        </w:r>
        <w:r w:rsidR="00C13029">
          <w:t xml:space="preserve">by </w:t>
        </w:r>
      </w:ins>
      <w:ins w:id="76" w:author="D. Everaere" w:date="2023-11-30T15:11:00Z">
        <w:r w:rsidR="00317D3B">
          <w:t xml:space="preserve">ITU and </w:t>
        </w:r>
      </w:ins>
      <w:ins w:id="77" w:author="D. Everaere" w:date="2023-11-30T15:10:00Z">
        <w:r w:rsidR="00C13029">
          <w:t xml:space="preserve">the Regulators </w:t>
        </w:r>
      </w:ins>
      <w:ins w:id="78" w:author="D. Everaere" w:date="2023-11-30T15:12:00Z">
        <w:r w:rsidR="00A25A3F">
          <w:t>from</w:t>
        </w:r>
      </w:ins>
      <w:ins w:id="79" w:author="D. Everaere" w:date="2023-11-30T15:10:00Z">
        <w:r w:rsidR="00C13029">
          <w:t xml:space="preserve"> the three Regions</w:t>
        </w:r>
        <w:r w:rsidR="0068212B">
          <w:t xml:space="preserve">. </w:t>
        </w:r>
        <w:r w:rsidR="00C13029">
          <w:t xml:space="preserve"> </w:t>
        </w:r>
      </w:ins>
      <w:ins w:id="80" w:author="D. Everaere" w:date="2023-11-30T15:11:00Z">
        <w:r w:rsidR="0068212B">
          <w:t xml:space="preserve">It </w:t>
        </w:r>
      </w:ins>
      <w:ins w:id="81" w:author="D. Everaere" w:date="2023-11-30T15:04:00Z">
        <w:r w:rsidR="00663F47">
          <w:t xml:space="preserve">investigated </w:t>
        </w:r>
        <w:r w:rsidR="00CD70D6">
          <w:t xml:space="preserve">the available regulatory frameworks </w:t>
        </w:r>
      </w:ins>
      <w:ins w:id="82" w:author="D. Everaere" w:date="2023-11-30T15:05:00Z">
        <w:r w:rsidR="000A27B0">
          <w:t xml:space="preserve">and collected </w:t>
        </w:r>
      </w:ins>
      <w:ins w:id="83" w:author="D. Everaere" w:date="2023-11-30T15:07:00Z">
        <w:r w:rsidR="00835D7A">
          <w:t xml:space="preserve">their </w:t>
        </w:r>
      </w:ins>
      <w:ins w:id="84" w:author="D. Everaere" w:date="2023-11-30T15:08:00Z">
        <w:r w:rsidR="003615AC">
          <w:t>main</w:t>
        </w:r>
      </w:ins>
      <w:ins w:id="85" w:author="D. Everaere" w:date="2023-11-30T15:07:00Z">
        <w:r w:rsidR="00205013">
          <w:t xml:space="preserve"> technical conditions</w:t>
        </w:r>
      </w:ins>
      <w:ins w:id="86" w:author="D. Everaere" w:date="2023-11-30T15:15:00Z">
        <w:r w:rsidR="008D1E04">
          <w:t xml:space="preserve"> applicable when this </w:t>
        </w:r>
        <w:r w:rsidR="00D12B8D">
          <w:t>TR was updated (readers are encouraged to check</w:t>
        </w:r>
      </w:ins>
      <w:ins w:id="87" w:author="D. Everaere" w:date="2023-11-30T15:16:00Z">
        <w:r w:rsidR="00D12B8D">
          <w:t xml:space="preserve"> </w:t>
        </w:r>
        <w:r w:rsidR="00C4140B">
          <w:t>their relevanc</w:t>
        </w:r>
      </w:ins>
      <w:ins w:id="88" w:author="D. Everaere" w:date="2023-11-30T15:17:00Z">
        <w:r w:rsidR="00C4140B">
          <w:t xml:space="preserve">e in case </w:t>
        </w:r>
      </w:ins>
      <w:ins w:id="89" w:author="D. Everaere" w:date="2023-11-30T15:16:00Z">
        <w:r w:rsidR="0052600B">
          <w:t xml:space="preserve">any </w:t>
        </w:r>
      </w:ins>
      <w:ins w:id="90" w:author="D. Everaere" w:date="2023-11-30T15:17:00Z">
        <w:r w:rsidR="00757F76">
          <w:t xml:space="preserve">further </w:t>
        </w:r>
      </w:ins>
      <w:ins w:id="91" w:author="D. Everaere" w:date="2023-11-30T15:16:00Z">
        <w:r w:rsidR="0052600B">
          <w:t xml:space="preserve">update </w:t>
        </w:r>
      </w:ins>
      <w:ins w:id="92" w:author="D. Everaere" w:date="2023-11-30T15:17:00Z">
        <w:r w:rsidR="00C4140B">
          <w:t xml:space="preserve">was </w:t>
        </w:r>
      </w:ins>
      <w:ins w:id="93" w:author="D. Everaere" w:date="2023-11-30T15:16:00Z">
        <w:r w:rsidR="0052600B">
          <w:t>made by the Regulator</w:t>
        </w:r>
      </w:ins>
      <w:ins w:id="94" w:author="D. Everaere" w:date="2023-11-30T15:17:00Z">
        <w:r w:rsidR="00757F76">
          <w:t>)</w:t>
        </w:r>
      </w:ins>
      <w:ins w:id="95" w:author="D. Everaere" w:date="2023-11-30T15:09:00Z">
        <w:r w:rsidR="006740C8">
          <w:t xml:space="preserve">. </w:t>
        </w:r>
      </w:ins>
    </w:p>
    <w:p w14:paraId="415D66CA" w14:textId="78B51B99" w:rsidR="00F25C89" w:rsidRPr="00A56AA0" w:rsidRDefault="0068212B" w:rsidP="00F25C89">
      <w:pPr>
        <w:rPr>
          <w:ins w:id="96" w:author="D. Everaere" w:date="2023-11-30T15:12:00Z"/>
        </w:rPr>
      </w:pPr>
      <w:ins w:id="97" w:author="D. Everaere" w:date="2023-11-30T15:11:00Z">
        <w:r>
          <w:t xml:space="preserve">This TR </w:t>
        </w:r>
      </w:ins>
      <w:ins w:id="98" w:author="D. Everaere" w:date="2023-11-30T15:19:00Z">
        <w:r w:rsidR="00AF2C66">
          <w:t xml:space="preserve">should be </w:t>
        </w:r>
      </w:ins>
      <w:ins w:id="99" w:author="D. Everaere" w:date="2023-11-30T15:11:00Z">
        <w:r w:rsidR="00317D3B">
          <w:t xml:space="preserve">used </w:t>
        </w:r>
      </w:ins>
      <w:ins w:id="100" w:author="D. Everaere" w:date="2023-11-30T15:12:00Z">
        <w:r w:rsidR="00F25C89" w:rsidRPr="00CC319B">
          <w:t xml:space="preserve">as a reference </w:t>
        </w:r>
        <w:r w:rsidR="00F25C89" w:rsidRPr="00A56AA0">
          <w:t xml:space="preserve">in future 3GPP </w:t>
        </w:r>
        <w:r w:rsidR="00F25C89">
          <w:t>works</w:t>
        </w:r>
        <w:r w:rsidR="00F25C89" w:rsidRPr="00A56AA0">
          <w:t xml:space="preserve"> on possible new operating bands definition within 5.925-7.125 GHz frequency range for both existing (LTE/LAA/eLAA) as well as new generations of NR and NR-unlicensed (NR-U) technologies, aiming at potential harmonization of requirements for different regions.</w:t>
        </w:r>
      </w:ins>
    </w:p>
    <w:p w14:paraId="373D243B" w14:textId="77777777" w:rsidR="00F25C89" w:rsidRPr="00B25B6E" w:rsidRDefault="00F25C89" w:rsidP="00F25C89">
      <w:pPr>
        <w:rPr>
          <w:ins w:id="101" w:author="D. Everaere" w:date="2023-11-30T15:12:00Z"/>
          <w:highlight w:val="yellow"/>
        </w:rPr>
      </w:pPr>
      <w:ins w:id="102" w:author="D. Everaere" w:date="2023-11-30T15:12:00Z">
        <w:r w:rsidRPr="00A56AA0">
          <w:t xml:space="preserve">As the regulatory </w:t>
        </w:r>
        <w:r>
          <w:t xml:space="preserve">discussions </w:t>
        </w:r>
        <w:r w:rsidRPr="00A56AA0">
          <w:t xml:space="preserve">for 5.925 - 7.125 GHz </w:t>
        </w:r>
        <w:r>
          <w:t>will continue across regions at various pace, this TR is expected to be further updated, subject to availability of relevant regulatory inputs.</w:t>
        </w:r>
      </w:ins>
    </w:p>
    <w:p w14:paraId="16CAD6C0" w14:textId="77777777" w:rsidR="0068212B" w:rsidRDefault="0068212B" w:rsidP="003A4935"/>
    <w:p w14:paraId="5853F7B5" w14:textId="77777777" w:rsidR="00294AA1" w:rsidRPr="007D10D6" w:rsidRDefault="00294AA1" w:rsidP="00294AA1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>End</w:t>
      </w:r>
      <w:r w:rsidRPr="009C5CAC">
        <w:rPr>
          <w:noProof/>
          <w:color w:val="0070C0"/>
          <w:sz w:val="24"/>
        </w:rPr>
        <w:t xml:space="preserve"> of changes&gt;</w:t>
      </w:r>
    </w:p>
    <w:p w14:paraId="2852C454" w14:textId="77777777" w:rsidR="00294AA1" w:rsidRDefault="00294AA1" w:rsidP="00294AA1">
      <w:pPr>
        <w:rPr>
          <w:noProof/>
          <w:color w:val="0070C0"/>
          <w:sz w:val="24"/>
        </w:rPr>
      </w:pPr>
    </w:p>
    <w:p w14:paraId="1DEC96F8" w14:textId="77777777" w:rsidR="00294AA1" w:rsidRDefault="00294AA1" w:rsidP="00294AA1">
      <w:pPr>
        <w:rPr>
          <w:noProof/>
          <w:color w:val="0070C0"/>
          <w:sz w:val="24"/>
        </w:rPr>
      </w:pPr>
    </w:p>
    <w:p w14:paraId="546BAD89" w14:textId="77777777" w:rsidR="00294AA1" w:rsidRDefault="00294AA1" w:rsidP="009A5108">
      <w:pPr>
        <w:rPr>
          <w:noProof/>
          <w:color w:val="0070C0"/>
          <w:sz w:val="24"/>
        </w:rPr>
      </w:pPr>
    </w:p>
    <w:sectPr w:rsidR="00294AA1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C13E7" w14:textId="77777777" w:rsidR="00D572D7" w:rsidRDefault="00D572D7">
      <w:r>
        <w:separator/>
      </w:r>
    </w:p>
  </w:endnote>
  <w:endnote w:type="continuationSeparator" w:id="0">
    <w:p w14:paraId="2E492C7B" w14:textId="77777777" w:rsidR="00D572D7" w:rsidRDefault="00D57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34417" w14:textId="77777777" w:rsidR="00041DBE" w:rsidRDefault="00041DB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5F0AB" w14:textId="77777777" w:rsidR="00D572D7" w:rsidRDefault="00D572D7">
      <w:r>
        <w:separator/>
      </w:r>
    </w:p>
  </w:footnote>
  <w:footnote w:type="continuationSeparator" w:id="0">
    <w:p w14:paraId="4BE377A9" w14:textId="77777777" w:rsidR="00D572D7" w:rsidRDefault="00D572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C81D36"/>
    <w:multiLevelType w:val="hybridMultilevel"/>
    <w:tmpl w:val="17DEDE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200049"/>
    <w:multiLevelType w:val="hybridMultilevel"/>
    <w:tmpl w:val="69C40D9A"/>
    <w:lvl w:ilvl="0" w:tplc="10EA389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D07929"/>
    <w:multiLevelType w:val="hybridMultilevel"/>
    <w:tmpl w:val="1524841E"/>
    <w:lvl w:ilvl="0" w:tplc="6E30A100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85245CC8">
      <w:numFmt w:val="bullet"/>
      <w:lvlText w:val=""/>
      <w:lvlJc w:val="left"/>
      <w:pPr>
        <w:ind w:left="1724" w:hanging="360"/>
      </w:pPr>
      <w:rPr>
        <w:rFonts w:ascii="Symbol" w:eastAsia="Times New Roman" w:hAnsi="Symbol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84416A6"/>
    <w:multiLevelType w:val="hybridMultilevel"/>
    <w:tmpl w:val="13E6DEBE"/>
    <w:lvl w:ilvl="0" w:tplc="6E30A1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F70C0"/>
    <w:multiLevelType w:val="hybridMultilevel"/>
    <w:tmpl w:val="87D0A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06086A"/>
    <w:multiLevelType w:val="hybridMultilevel"/>
    <w:tmpl w:val="16ECD950"/>
    <w:lvl w:ilvl="0" w:tplc="516861D4">
      <w:start w:val="1"/>
      <w:numFmt w:val="bullet"/>
      <w:lvlText w:val="-"/>
      <w:lvlJc w:val="left"/>
      <w:pPr>
        <w:ind w:left="1429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5497A92"/>
    <w:multiLevelType w:val="hybridMultilevel"/>
    <w:tmpl w:val="289E82EA"/>
    <w:lvl w:ilvl="0" w:tplc="DF9260DA">
      <w:start w:val="30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0" w15:restartNumberingAfterBreak="0">
    <w:nsid w:val="458260FF"/>
    <w:multiLevelType w:val="hybridMultilevel"/>
    <w:tmpl w:val="21E4B074"/>
    <w:lvl w:ilvl="0" w:tplc="0B62EC6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A47D1C"/>
    <w:multiLevelType w:val="hybridMultilevel"/>
    <w:tmpl w:val="32F8B6D6"/>
    <w:lvl w:ilvl="0" w:tplc="5826437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3751DA"/>
    <w:multiLevelType w:val="hybridMultilevel"/>
    <w:tmpl w:val="AF5CE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38818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168525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1241914">
    <w:abstractNumId w:val="2"/>
  </w:num>
  <w:num w:numId="4" w16cid:durableId="364910808">
    <w:abstractNumId w:val="12"/>
  </w:num>
  <w:num w:numId="5" w16cid:durableId="838081982">
    <w:abstractNumId w:val="7"/>
  </w:num>
  <w:num w:numId="6" w16cid:durableId="1795708171">
    <w:abstractNumId w:val="6"/>
  </w:num>
  <w:num w:numId="7" w16cid:durableId="176505713">
    <w:abstractNumId w:val="3"/>
  </w:num>
  <w:num w:numId="8" w16cid:durableId="2026975019">
    <w:abstractNumId w:val="4"/>
  </w:num>
  <w:num w:numId="9" w16cid:durableId="1510175217">
    <w:abstractNumId w:val="10"/>
  </w:num>
  <w:num w:numId="10" w16cid:durableId="575019981">
    <w:abstractNumId w:val="5"/>
  </w:num>
  <w:num w:numId="11" w16cid:durableId="774448711">
    <w:abstractNumId w:val="11"/>
  </w:num>
  <w:num w:numId="12" w16cid:durableId="1824350739">
    <w:abstractNumId w:val="1"/>
  </w:num>
  <w:num w:numId="13" w16cid:durableId="1792900790">
    <w:abstractNumId w:val="8"/>
  </w:num>
  <w:num w:numId="14" w16cid:durableId="105095449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6671"/>
    <w:rsid w:val="000070D4"/>
    <w:rsid w:val="00015EDB"/>
    <w:rsid w:val="000170E5"/>
    <w:rsid w:val="0002191D"/>
    <w:rsid w:val="000222D7"/>
    <w:rsid w:val="0002238F"/>
    <w:rsid w:val="00023E50"/>
    <w:rsid w:val="000266A0"/>
    <w:rsid w:val="000317E6"/>
    <w:rsid w:val="00031C1D"/>
    <w:rsid w:val="00033DF1"/>
    <w:rsid w:val="00041DBE"/>
    <w:rsid w:val="000444C1"/>
    <w:rsid w:val="00055158"/>
    <w:rsid w:val="00070588"/>
    <w:rsid w:val="00074F12"/>
    <w:rsid w:val="000805B2"/>
    <w:rsid w:val="0008173E"/>
    <w:rsid w:val="00081800"/>
    <w:rsid w:val="00085221"/>
    <w:rsid w:val="000854D5"/>
    <w:rsid w:val="0008769C"/>
    <w:rsid w:val="00087912"/>
    <w:rsid w:val="00093E7E"/>
    <w:rsid w:val="00094B60"/>
    <w:rsid w:val="000962B7"/>
    <w:rsid w:val="000A253B"/>
    <w:rsid w:val="000A27B0"/>
    <w:rsid w:val="000A5B80"/>
    <w:rsid w:val="000B3E0B"/>
    <w:rsid w:val="000C1E85"/>
    <w:rsid w:val="000C776B"/>
    <w:rsid w:val="000D0359"/>
    <w:rsid w:val="000D3531"/>
    <w:rsid w:val="000D5039"/>
    <w:rsid w:val="000D55FD"/>
    <w:rsid w:val="000D6CFC"/>
    <w:rsid w:val="000F733C"/>
    <w:rsid w:val="00103506"/>
    <w:rsid w:val="001048CE"/>
    <w:rsid w:val="0010643B"/>
    <w:rsid w:val="00106D08"/>
    <w:rsid w:val="0011060E"/>
    <w:rsid w:val="001168C7"/>
    <w:rsid w:val="00121592"/>
    <w:rsid w:val="00121EDB"/>
    <w:rsid w:val="001220DA"/>
    <w:rsid w:val="00125DC2"/>
    <w:rsid w:val="001260CA"/>
    <w:rsid w:val="00127B70"/>
    <w:rsid w:val="001315B3"/>
    <w:rsid w:val="00135866"/>
    <w:rsid w:val="00142777"/>
    <w:rsid w:val="00147F0E"/>
    <w:rsid w:val="0015059D"/>
    <w:rsid w:val="00152DF3"/>
    <w:rsid w:val="00153528"/>
    <w:rsid w:val="00156834"/>
    <w:rsid w:val="00167109"/>
    <w:rsid w:val="0016756B"/>
    <w:rsid w:val="0017573C"/>
    <w:rsid w:val="001822C1"/>
    <w:rsid w:val="00191ED3"/>
    <w:rsid w:val="00192651"/>
    <w:rsid w:val="00193FE8"/>
    <w:rsid w:val="00194698"/>
    <w:rsid w:val="00196127"/>
    <w:rsid w:val="001A08AA"/>
    <w:rsid w:val="001A3120"/>
    <w:rsid w:val="001A4225"/>
    <w:rsid w:val="001A77B7"/>
    <w:rsid w:val="001C3A35"/>
    <w:rsid w:val="001D6E18"/>
    <w:rsid w:val="001E7008"/>
    <w:rsid w:val="001F72EF"/>
    <w:rsid w:val="00205013"/>
    <w:rsid w:val="00210F82"/>
    <w:rsid w:val="00212373"/>
    <w:rsid w:val="002138EA"/>
    <w:rsid w:val="00213B6C"/>
    <w:rsid w:val="00214FBD"/>
    <w:rsid w:val="00214FF5"/>
    <w:rsid w:val="00221142"/>
    <w:rsid w:val="00222897"/>
    <w:rsid w:val="00225CA0"/>
    <w:rsid w:val="00232641"/>
    <w:rsid w:val="00235394"/>
    <w:rsid w:val="0023774F"/>
    <w:rsid w:val="002404A5"/>
    <w:rsid w:val="00240A20"/>
    <w:rsid w:val="00241A4F"/>
    <w:rsid w:val="00244D2E"/>
    <w:rsid w:val="00250541"/>
    <w:rsid w:val="00252482"/>
    <w:rsid w:val="00253086"/>
    <w:rsid w:val="0026179F"/>
    <w:rsid w:val="00267891"/>
    <w:rsid w:val="00272E99"/>
    <w:rsid w:val="00274E1A"/>
    <w:rsid w:val="00282213"/>
    <w:rsid w:val="00294048"/>
    <w:rsid w:val="00294AA1"/>
    <w:rsid w:val="002A601D"/>
    <w:rsid w:val="002B5581"/>
    <w:rsid w:val="002B7F8F"/>
    <w:rsid w:val="002C3C60"/>
    <w:rsid w:val="002C4644"/>
    <w:rsid w:val="002C7A56"/>
    <w:rsid w:val="002D3FD0"/>
    <w:rsid w:val="002F1909"/>
    <w:rsid w:val="002F2989"/>
    <w:rsid w:val="002F4093"/>
    <w:rsid w:val="002F5754"/>
    <w:rsid w:val="00310BAB"/>
    <w:rsid w:val="00317D3B"/>
    <w:rsid w:val="003234CB"/>
    <w:rsid w:val="003527D5"/>
    <w:rsid w:val="00360E24"/>
    <w:rsid w:val="003615AC"/>
    <w:rsid w:val="00362DAD"/>
    <w:rsid w:val="00365F68"/>
    <w:rsid w:val="00367699"/>
    <w:rsid w:val="00367724"/>
    <w:rsid w:val="00374AEF"/>
    <w:rsid w:val="00382CF8"/>
    <w:rsid w:val="00384FAC"/>
    <w:rsid w:val="00390CB6"/>
    <w:rsid w:val="00394FFF"/>
    <w:rsid w:val="00395FEF"/>
    <w:rsid w:val="003A4935"/>
    <w:rsid w:val="003A5280"/>
    <w:rsid w:val="003A5A1D"/>
    <w:rsid w:val="003A6FBE"/>
    <w:rsid w:val="003B1440"/>
    <w:rsid w:val="003B4168"/>
    <w:rsid w:val="003B5539"/>
    <w:rsid w:val="003B723C"/>
    <w:rsid w:val="003D252B"/>
    <w:rsid w:val="003D50A4"/>
    <w:rsid w:val="003D7224"/>
    <w:rsid w:val="003E110A"/>
    <w:rsid w:val="003E72A5"/>
    <w:rsid w:val="003F3244"/>
    <w:rsid w:val="003F4239"/>
    <w:rsid w:val="00415E13"/>
    <w:rsid w:val="0041700C"/>
    <w:rsid w:val="004225BD"/>
    <w:rsid w:val="00425794"/>
    <w:rsid w:val="00435760"/>
    <w:rsid w:val="00444225"/>
    <w:rsid w:val="00450ADA"/>
    <w:rsid w:val="00455A6A"/>
    <w:rsid w:val="004567B6"/>
    <w:rsid w:val="00466B0F"/>
    <w:rsid w:val="00470A13"/>
    <w:rsid w:val="0047419E"/>
    <w:rsid w:val="0047530A"/>
    <w:rsid w:val="00482500"/>
    <w:rsid w:val="00484140"/>
    <w:rsid w:val="00486897"/>
    <w:rsid w:val="00490189"/>
    <w:rsid w:val="00490F01"/>
    <w:rsid w:val="00494C6E"/>
    <w:rsid w:val="00497553"/>
    <w:rsid w:val="004A17C7"/>
    <w:rsid w:val="004A186E"/>
    <w:rsid w:val="004A7361"/>
    <w:rsid w:val="004B0E13"/>
    <w:rsid w:val="004B5423"/>
    <w:rsid w:val="004D45E6"/>
    <w:rsid w:val="004D551F"/>
    <w:rsid w:val="004E0216"/>
    <w:rsid w:val="004E2877"/>
    <w:rsid w:val="004E2AAF"/>
    <w:rsid w:val="004E3F43"/>
    <w:rsid w:val="004E3FBD"/>
    <w:rsid w:val="004E659D"/>
    <w:rsid w:val="004E754E"/>
    <w:rsid w:val="004E7FDF"/>
    <w:rsid w:val="004F30EB"/>
    <w:rsid w:val="004F51D1"/>
    <w:rsid w:val="004F7A3D"/>
    <w:rsid w:val="005024F6"/>
    <w:rsid w:val="005029F8"/>
    <w:rsid w:val="00505BFA"/>
    <w:rsid w:val="005147AB"/>
    <w:rsid w:val="00514DEB"/>
    <w:rsid w:val="00524E0F"/>
    <w:rsid w:val="0052600B"/>
    <w:rsid w:val="0053233D"/>
    <w:rsid w:val="00532E15"/>
    <w:rsid w:val="005359D0"/>
    <w:rsid w:val="00540A4D"/>
    <w:rsid w:val="00543BA8"/>
    <w:rsid w:val="0054532D"/>
    <w:rsid w:val="00553DD8"/>
    <w:rsid w:val="00555633"/>
    <w:rsid w:val="005602B4"/>
    <w:rsid w:val="00562816"/>
    <w:rsid w:val="00564C3F"/>
    <w:rsid w:val="00567226"/>
    <w:rsid w:val="00573CD1"/>
    <w:rsid w:val="00583B8E"/>
    <w:rsid w:val="00593D34"/>
    <w:rsid w:val="0059407F"/>
    <w:rsid w:val="005A1EB6"/>
    <w:rsid w:val="005B5846"/>
    <w:rsid w:val="005D0E48"/>
    <w:rsid w:val="005D0F26"/>
    <w:rsid w:val="005D494F"/>
    <w:rsid w:val="005E1D73"/>
    <w:rsid w:val="005E4487"/>
    <w:rsid w:val="005E5377"/>
    <w:rsid w:val="005F061C"/>
    <w:rsid w:val="005F43F2"/>
    <w:rsid w:val="005F5707"/>
    <w:rsid w:val="005F7302"/>
    <w:rsid w:val="0060385B"/>
    <w:rsid w:val="00603DE0"/>
    <w:rsid w:val="00604C0E"/>
    <w:rsid w:val="00605E3D"/>
    <w:rsid w:val="00610794"/>
    <w:rsid w:val="00623642"/>
    <w:rsid w:val="00624893"/>
    <w:rsid w:val="00641BFF"/>
    <w:rsid w:val="006423E5"/>
    <w:rsid w:val="0064314D"/>
    <w:rsid w:val="006457DD"/>
    <w:rsid w:val="00645857"/>
    <w:rsid w:val="006479C8"/>
    <w:rsid w:val="0065267F"/>
    <w:rsid w:val="00652B8F"/>
    <w:rsid w:val="006574C0"/>
    <w:rsid w:val="00661A54"/>
    <w:rsid w:val="00663F47"/>
    <w:rsid w:val="0066623C"/>
    <w:rsid w:val="006716D4"/>
    <w:rsid w:val="006740C8"/>
    <w:rsid w:val="00680D8A"/>
    <w:rsid w:val="0068212B"/>
    <w:rsid w:val="006856E5"/>
    <w:rsid w:val="006900D8"/>
    <w:rsid w:val="00695DC0"/>
    <w:rsid w:val="006B0D02"/>
    <w:rsid w:val="006B2716"/>
    <w:rsid w:val="006B378C"/>
    <w:rsid w:val="006B5574"/>
    <w:rsid w:val="006C00E6"/>
    <w:rsid w:val="006C334B"/>
    <w:rsid w:val="006C5639"/>
    <w:rsid w:val="006C599B"/>
    <w:rsid w:val="006D06EC"/>
    <w:rsid w:val="006D412B"/>
    <w:rsid w:val="006D7204"/>
    <w:rsid w:val="006E6A8E"/>
    <w:rsid w:val="006F2E20"/>
    <w:rsid w:val="006F7FFA"/>
    <w:rsid w:val="00703054"/>
    <w:rsid w:val="00704E69"/>
    <w:rsid w:val="0070646B"/>
    <w:rsid w:val="007066FA"/>
    <w:rsid w:val="00707941"/>
    <w:rsid w:val="00716C76"/>
    <w:rsid w:val="00716D73"/>
    <w:rsid w:val="00721D08"/>
    <w:rsid w:val="00725C4F"/>
    <w:rsid w:val="007441FD"/>
    <w:rsid w:val="0074766F"/>
    <w:rsid w:val="00754C63"/>
    <w:rsid w:val="007555FF"/>
    <w:rsid w:val="0075628B"/>
    <w:rsid w:val="00757F76"/>
    <w:rsid w:val="00764208"/>
    <w:rsid w:val="007658D0"/>
    <w:rsid w:val="0076679B"/>
    <w:rsid w:val="00771756"/>
    <w:rsid w:val="007723E3"/>
    <w:rsid w:val="00787D15"/>
    <w:rsid w:val="007A1715"/>
    <w:rsid w:val="007A2096"/>
    <w:rsid w:val="007A4FCE"/>
    <w:rsid w:val="007A549F"/>
    <w:rsid w:val="007C27BC"/>
    <w:rsid w:val="007C66A5"/>
    <w:rsid w:val="007C744A"/>
    <w:rsid w:val="007D10D6"/>
    <w:rsid w:val="007D1F3F"/>
    <w:rsid w:val="007D6048"/>
    <w:rsid w:val="007E2FEA"/>
    <w:rsid w:val="007F0E1E"/>
    <w:rsid w:val="007F54C2"/>
    <w:rsid w:val="007F5684"/>
    <w:rsid w:val="007F62EA"/>
    <w:rsid w:val="007F789A"/>
    <w:rsid w:val="008034C8"/>
    <w:rsid w:val="00806476"/>
    <w:rsid w:val="00807614"/>
    <w:rsid w:val="00810B1B"/>
    <w:rsid w:val="008156DC"/>
    <w:rsid w:val="00817DEB"/>
    <w:rsid w:val="008278C5"/>
    <w:rsid w:val="008317B4"/>
    <w:rsid w:val="00835D7A"/>
    <w:rsid w:val="00836994"/>
    <w:rsid w:val="00836C44"/>
    <w:rsid w:val="00844D6D"/>
    <w:rsid w:val="00847EBA"/>
    <w:rsid w:val="008542D2"/>
    <w:rsid w:val="008701E1"/>
    <w:rsid w:val="008706B1"/>
    <w:rsid w:val="00884F45"/>
    <w:rsid w:val="0088674B"/>
    <w:rsid w:val="00890B07"/>
    <w:rsid w:val="00893454"/>
    <w:rsid w:val="008A1987"/>
    <w:rsid w:val="008A2FAB"/>
    <w:rsid w:val="008A5577"/>
    <w:rsid w:val="008A64E3"/>
    <w:rsid w:val="008B20EA"/>
    <w:rsid w:val="008C60E9"/>
    <w:rsid w:val="008C6A1C"/>
    <w:rsid w:val="008D1E04"/>
    <w:rsid w:val="008D50B5"/>
    <w:rsid w:val="008D7D05"/>
    <w:rsid w:val="008E4BA4"/>
    <w:rsid w:val="008E5057"/>
    <w:rsid w:val="008F11DA"/>
    <w:rsid w:val="008F363D"/>
    <w:rsid w:val="008F6175"/>
    <w:rsid w:val="008F7D93"/>
    <w:rsid w:val="00912837"/>
    <w:rsid w:val="00916A32"/>
    <w:rsid w:val="009203D6"/>
    <w:rsid w:val="00924124"/>
    <w:rsid w:val="009246C1"/>
    <w:rsid w:val="009279A0"/>
    <w:rsid w:val="00931171"/>
    <w:rsid w:val="00931702"/>
    <w:rsid w:val="0093463D"/>
    <w:rsid w:val="00936FD3"/>
    <w:rsid w:val="00937650"/>
    <w:rsid w:val="00946B47"/>
    <w:rsid w:val="00947324"/>
    <w:rsid w:val="009530FD"/>
    <w:rsid w:val="0095344A"/>
    <w:rsid w:val="00965421"/>
    <w:rsid w:val="00981A0D"/>
    <w:rsid w:val="00983910"/>
    <w:rsid w:val="00985264"/>
    <w:rsid w:val="00985661"/>
    <w:rsid w:val="009873CB"/>
    <w:rsid w:val="009874B4"/>
    <w:rsid w:val="00987CDE"/>
    <w:rsid w:val="009A2E9E"/>
    <w:rsid w:val="009A35F9"/>
    <w:rsid w:val="009A5108"/>
    <w:rsid w:val="009A603F"/>
    <w:rsid w:val="009B291A"/>
    <w:rsid w:val="009B33C5"/>
    <w:rsid w:val="009B3434"/>
    <w:rsid w:val="009B75FF"/>
    <w:rsid w:val="009C0727"/>
    <w:rsid w:val="009C2E0B"/>
    <w:rsid w:val="009C5A2D"/>
    <w:rsid w:val="009D08C4"/>
    <w:rsid w:val="009D10D0"/>
    <w:rsid w:val="009E0727"/>
    <w:rsid w:val="009E2D81"/>
    <w:rsid w:val="009F0B58"/>
    <w:rsid w:val="009F5C5F"/>
    <w:rsid w:val="00A02200"/>
    <w:rsid w:val="00A1672B"/>
    <w:rsid w:val="00A17573"/>
    <w:rsid w:val="00A24307"/>
    <w:rsid w:val="00A2439A"/>
    <w:rsid w:val="00A25433"/>
    <w:rsid w:val="00A25512"/>
    <w:rsid w:val="00A25A3F"/>
    <w:rsid w:val="00A30CE0"/>
    <w:rsid w:val="00A442D2"/>
    <w:rsid w:val="00A44BD9"/>
    <w:rsid w:val="00A45315"/>
    <w:rsid w:val="00A476E1"/>
    <w:rsid w:val="00A57C48"/>
    <w:rsid w:val="00A60D1B"/>
    <w:rsid w:val="00A65439"/>
    <w:rsid w:val="00A72864"/>
    <w:rsid w:val="00A81B15"/>
    <w:rsid w:val="00A858BA"/>
    <w:rsid w:val="00A85DBC"/>
    <w:rsid w:val="00A9171C"/>
    <w:rsid w:val="00A93AD8"/>
    <w:rsid w:val="00A96791"/>
    <w:rsid w:val="00AA4972"/>
    <w:rsid w:val="00AA57F0"/>
    <w:rsid w:val="00AA61C8"/>
    <w:rsid w:val="00AB08E6"/>
    <w:rsid w:val="00AB3F85"/>
    <w:rsid w:val="00AB5349"/>
    <w:rsid w:val="00AB5864"/>
    <w:rsid w:val="00AC1576"/>
    <w:rsid w:val="00AC1D43"/>
    <w:rsid w:val="00AC6340"/>
    <w:rsid w:val="00AC6A97"/>
    <w:rsid w:val="00AD0EA0"/>
    <w:rsid w:val="00AD5ED8"/>
    <w:rsid w:val="00AE0126"/>
    <w:rsid w:val="00AE30D4"/>
    <w:rsid w:val="00AF2C66"/>
    <w:rsid w:val="00AF6585"/>
    <w:rsid w:val="00AF6701"/>
    <w:rsid w:val="00B03B6D"/>
    <w:rsid w:val="00B30BDA"/>
    <w:rsid w:val="00B32D59"/>
    <w:rsid w:val="00B34822"/>
    <w:rsid w:val="00B5241E"/>
    <w:rsid w:val="00B55996"/>
    <w:rsid w:val="00B631DC"/>
    <w:rsid w:val="00B653C4"/>
    <w:rsid w:val="00B76E2B"/>
    <w:rsid w:val="00B80780"/>
    <w:rsid w:val="00B80AAE"/>
    <w:rsid w:val="00B8268C"/>
    <w:rsid w:val="00B8446C"/>
    <w:rsid w:val="00B97A46"/>
    <w:rsid w:val="00BB05AB"/>
    <w:rsid w:val="00BB08DE"/>
    <w:rsid w:val="00BB2C0D"/>
    <w:rsid w:val="00BB4855"/>
    <w:rsid w:val="00BB5DAD"/>
    <w:rsid w:val="00BB6294"/>
    <w:rsid w:val="00BB6BF6"/>
    <w:rsid w:val="00BE0B45"/>
    <w:rsid w:val="00BE4C0B"/>
    <w:rsid w:val="00BE5833"/>
    <w:rsid w:val="00BF290B"/>
    <w:rsid w:val="00BF3B37"/>
    <w:rsid w:val="00BF52CE"/>
    <w:rsid w:val="00C03749"/>
    <w:rsid w:val="00C0707B"/>
    <w:rsid w:val="00C13029"/>
    <w:rsid w:val="00C16519"/>
    <w:rsid w:val="00C16C7A"/>
    <w:rsid w:val="00C21153"/>
    <w:rsid w:val="00C23692"/>
    <w:rsid w:val="00C23753"/>
    <w:rsid w:val="00C268BA"/>
    <w:rsid w:val="00C277C0"/>
    <w:rsid w:val="00C313D5"/>
    <w:rsid w:val="00C33962"/>
    <w:rsid w:val="00C4140B"/>
    <w:rsid w:val="00C44C53"/>
    <w:rsid w:val="00C54947"/>
    <w:rsid w:val="00C57580"/>
    <w:rsid w:val="00C621CD"/>
    <w:rsid w:val="00C67F19"/>
    <w:rsid w:val="00C77C3D"/>
    <w:rsid w:val="00C807F8"/>
    <w:rsid w:val="00C82383"/>
    <w:rsid w:val="00C868E0"/>
    <w:rsid w:val="00CA33A8"/>
    <w:rsid w:val="00CC505A"/>
    <w:rsid w:val="00CD0A48"/>
    <w:rsid w:val="00CD1E46"/>
    <w:rsid w:val="00CD70D6"/>
    <w:rsid w:val="00CF7E1E"/>
    <w:rsid w:val="00D050F8"/>
    <w:rsid w:val="00D10B1A"/>
    <w:rsid w:val="00D10B20"/>
    <w:rsid w:val="00D12B8D"/>
    <w:rsid w:val="00D21AA6"/>
    <w:rsid w:val="00D2399F"/>
    <w:rsid w:val="00D251E1"/>
    <w:rsid w:val="00D27B60"/>
    <w:rsid w:val="00D423B4"/>
    <w:rsid w:val="00D45F45"/>
    <w:rsid w:val="00D520E4"/>
    <w:rsid w:val="00D53401"/>
    <w:rsid w:val="00D572D7"/>
    <w:rsid w:val="00D57DFA"/>
    <w:rsid w:val="00D756B6"/>
    <w:rsid w:val="00D80C98"/>
    <w:rsid w:val="00D82A85"/>
    <w:rsid w:val="00DA0AA8"/>
    <w:rsid w:val="00DA28C3"/>
    <w:rsid w:val="00DA5689"/>
    <w:rsid w:val="00DB024A"/>
    <w:rsid w:val="00DD0C2C"/>
    <w:rsid w:val="00DD1327"/>
    <w:rsid w:val="00DD35A4"/>
    <w:rsid w:val="00DD5635"/>
    <w:rsid w:val="00DD604D"/>
    <w:rsid w:val="00DF0E62"/>
    <w:rsid w:val="00DF129E"/>
    <w:rsid w:val="00DF4071"/>
    <w:rsid w:val="00E00AF5"/>
    <w:rsid w:val="00E00CF2"/>
    <w:rsid w:val="00E01491"/>
    <w:rsid w:val="00E02D27"/>
    <w:rsid w:val="00E17FA3"/>
    <w:rsid w:val="00E212BE"/>
    <w:rsid w:val="00E2376F"/>
    <w:rsid w:val="00E3097A"/>
    <w:rsid w:val="00E32FAB"/>
    <w:rsid w:val="00E33519"/>
    <w:rsid w:val="00E3652F"/>
    <w:rsid w:val="00E3707C"/>
    <w:rsid w:val="00E446B8"/>
    <w:rsid w:val="00E53B35"/>
    <w:rsid w:val="00E554B2"/>
    <w:rsid w:val="00E55ABC"/>
    <w:rsid w:val="00E57B74"/>
    <w:rsid w:val="00E61A0F"/>
    <w:rsid w:val="00E7494D"/>
    <w:rsid w:val="00E80877"/>
    <w:rsid w:val="00E81B24"/>
    <w:rsid w:val="00E82635"/>
    <w:rsid w:val="00E8629F"/>
    <w:rsid w:val="00E90DAC"/>
    <w:rsid w:val="00E91C84"/>
    <w:rsid w:val="00E93C1C"/>
    <w:rsid w:val="00E969E6"/>
    <w:rsid w:val="00EA1117"/>
    <w:rsid w:val="00EA3C24"/>
    <w:rsid w:val="00EA791D"/>
    <w:rsid w:val="00EB3BDE"/>
    <w:rsid w:val="00EB7CC1"/>
    <w:rsid w:val="00EC0173"/>
    <w:rsid w:val="00EC190B"/>
    <w:rsid w:val="00EC510E"/>
    <w:rsid w:val="00EC7D4D"/>
    <w:rsid w:val="00ED0274"/>
    <w:rsid w:val="00ED3F5C"/>
    <w:rsid w:val="00ED76BA"/>
    <w:rsid w:val="00EE0763"/>
    <w:rsid w:val="00EE4C25"/>
    <w:rsid w:val="00EE4D14"/>
    <w:rsid w:val="00EF2D89"/>
    <w:rsid w:val="00F00071"/>
    <w:rsid w:val="00F04197"/>
    <w:rsid w:val="00F053A3"/>
    <w:rsid w:val="00F072D8"/>
    <w:rsid w:val="00F07996"/>
    <w:rsid w:val="00F109D5"/>
    <w:rsid w:val="00F10A52"/>
    <w:rsid w:val="00F174BD"/>
    <w:rsid w:val="00F216BD"/>
    <w:rsid w:val="00F235DA"/>
    <w:rsid w:val="00F25C89"/>
    <w:rsid w:val="00F26BE6"/>
    <w:rsid w:val="00F27645"/>
    <w:rsid w:val="00F350A8"/>
    <w:rsid w:val="00F35791"/>
    <w:rsid w:val="00F40E2F"/>
    <w:rsid w:val="00F412EC"/>
    <w:rsid w:val="00F459A3"/>
    <w:rsid w:val="00F53D01"/>
    <w:rsid w:val="00F55202"/>
    <w:rsid w:val="00F602E9"/>
    <w:rsid w:val="00F62CD1"/>
    <w:rsid w:val="00F706BE"/>
    <w:rsid w:val="00F72B71"/>
    <w:rsid w:val="00F76DCB"/>
    <w:rsid w:val="00F81EFC"/>
    <w:rsid w:val="00F96873"/>
    <w:rsid w:val="00F97393"/>
    <w:rsid w:val="00FB24E2"/>
    <w:rsid w:val="00FB4E36"/>
    <w:rsid w:val="00FB7E74"/>
    <w:rsid w:val="00FC051F"/>
    <w:rsid w:val="00FC2698"/>
    <w:rsid w:val="00FC4546"/>
    <w:rsid w:val="00FD4EC7"/>
    <w:rsid w:val="00FF6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FAD87C"/>
  <w15:chartTrackingRefBased/>
  <w15:docId w15:val="{7DC576E3-A299-4B75-9CA8-30A39ECAA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B807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B80780"/>
    <w:rPr>
      <w:rFonts w:ascii="Segoe UI" w:hAnsi="Segoe UI" w:cs="Segoe UI"/>
      <w:sz w:val="18"/>
      <w:szCs w:val="18"/>
      <w:lang w:val="en-GB"/>
    </w:rPr>
  </w:style>
  <w:style w:type="paragraph" w:styleId="NoSpacing">
    <w:name w:val="No Spacing"/>
    <w:uiPriority w:val="1"/>
    <w:qFormat/>
    <w:rsid w:val="00F07996"/>
    <w:pPr>
      <w:overflowPunct w:val="0"/>
      <w:autoSpaceDE w:val="0"/>
      <w:autoSpaceDN w:val="0"/>
      <w:adjustRightInd w:val="0"/>
      <w:textAlignment w:val="baseline"/>
    </w:pPr>
    <w:rPr>
      <w:rFonts w:eastAsia="SimSun"/>
      <w:lang w:val="en-GB" w:eastAsia="en-JM"/>
    </w:rPr>
  </w:style>
  <w:style w:type="character" w:customStyle="1" w:styleId="TACChar">
    <w:name w:val="TAC Char"/>
    <w:link w:val="TAC"/>
    <w:rsid w:val="00F07996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F07996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locked/>
    <w:rsid w:val="00D45F45"/>
    <w:rPr>
      <w:rFonts w:ascii="Arial" w:hAnsi="Arial"/>
      <w:sz w:val="18"/>
      <w:lang w:val="en-GB"/>
    </w:rPr>
  </w:style>
  <w:style w:type="paragraph" w:styleId="ListParagraph">
    <w:name w:val="List Paragraph"/>
    <w:aliases w:val="Bullet 1,Use Case List Paragraph,AC List 01,Абзац списка1"/>
    <w:basedOn w:val="Normal"/>
    <w:uiPriority w:val="34"/>
    <w:qFormat/>
    <w:rsid w:val="00D45F45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214FF5"/>
    <w:rPr>
      <w:b/>
      <w:bCs/>
    </w:rPr>
  </w:style>
  <w:style w:type="character" w:customStyle="1" w:styleId="CommentTextChar">
    <w:name w:val="Comment Text Char"/>
    <w:link w:val="CommentText"/>
    <w:semiHidden/>
    <w:rsid w:val="00214FF5"/>
    <w:rPr>
      <w:lang w:val="en-GB" w:eastAsia="en-US"/>
    </w:rPr>
  </w:style>
  <w:style w:type="character" w:customStyle="1" w:styleId="CommentSubjectChar">
    <w:name w:val="Comment Subject Char"/>
    <w:link w:val="CommentSubject"/>
    <w:rsid w:val="00214FF5"/>
    <w:rPr>
      <w:b/>
      <w:bCs/>
      <w:lang w:val="en-GB" w:eastAsia="en-US"/>
    </w:rPr>
  </w:style>
  <w:style w:type="table" w:styleId="TableGrid">
    <w:name w:val="Table Grid"/>
    <w:basedOn w:val="TableNormal"/>
    <w:qFormat/>
    <w:rsid w:val="00F350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074F12"/>
    <w:pPr>
      <w:spacing w:after="120"/>
    </w:pPr>
    <w:rPr>
      <w:rFonts w:ascii="Arial" w:hAnsi="Arial"/>
      <w:lang w:val="en-GB" w:eastAsia="en-US"/>
    </w:rPr>
  </w:style>
  <w:style w:type="character" w:customStyle="1" w:styleId="CaptionChar">
    <w:name w:val="Caption Char"/>
    <w:aliases w:val="cap Char"/>
    <w:link w:val="Caption"/>
    <w:locked/>
    <w:rsid w:val="00AB5349"/>
    <w:rPr>
      <w:b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936FD3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F412EC"/>
    <w:rPr>
      <w:lang w:val="en-GB" w:eastAsia="en-US"/>
    </w:rPr>
  </w:style>
  <w:style w:type="character" w:customStyle="1" w:styleId="Heading3Char">
    <w:name w:val="Heading 3 Char"/>
    <w:link w:val="Heading3"/>
    <w:rsid w:val="00AD5ED8"/>
    <w:rPr>
      <w:rFonts w:ascii="Arial" w:hAnsi="Arial"/>
      <w:sz w:val="28"/>
      <w:lang w:val="en-GB" w:eastAsia="en-US"/>
    </w:rPr>
  </w:style>
  <w:style w:type="paragraph" w:styleId="NormalWeb">
    <w:name w:val="Normal (Web)"/>
    <w:basedOn w:val="Normal"/>
    <w:uiPriority w:val="99"/>
    <w:unhideWhenUsed/>
    <w:rsid w:val="008156DC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styleId="Revision">
    <w:name w:val="Revision"/>
    <w:hidden/>
    <w:uiPriority w:val="99"/>
    <w:semiHidden/>
    <w:rsid w:val="00C16519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44C53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locked/>
    <w:rsid w:val="00E0149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8EFC7-866B-4ED8-BB18-A5696BEBD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364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2448</CharactersWithSpaces>
  <SharedDoc>false</SharedDoc>
  <HyperlinkBase/>
  <HLinks>
    <vt:vector size="12" baseType="variant">
      <vt:variant>
        <vt:i4>8323159</vt:i4>
      </vt:variant>
      <vt:variant>
        <vt:i4>3</vt:i4>
      </vt:variant>
      <vt:variant>
        <vt:i4>0</vt:i4>
      </vt:variant>
      <vt:variant>
        <vt:i4>5</vt:i4>
      </vt:variant>
      <vt:variant>
        <vt:lpwstr>https://www.itu.int/dms_pub/itu-r/opb/act/R-ACT-WRC.13-2019-PDF-E.pdf</vt:lpwstr>
      </vt:variant>
      <vt:variant>
        <vt:lpwstr/>
      </vt:variant>
      <vt:variant>
        <vt:i4>3932179</vt:i4>
      </vt:variant>
      <vt:variant>
        <vt:i4>0</vt:i4>
      </vt:variant>
      <vt:variant>
        <vt:i4>0</vt:i4>
      </vt:variant>
      <vt:variant>
        <vt:i4>5</vt:i4>
      </vt:variant>
      <vt:variant>
        <vt:lpwstr>http://www.ccsa.org.cn/tc/meeting.php?meeting_id=6243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D. Everaere</cp:lastModifiedBy>
  <cp:revision>61</cp:revision>
  <dcterms:created xsi:type="dcterms:W3CDTF">2023-09-04T09:05:00Z</dcterms:created>
  <dcterms:modified xsi:type="dcterms:W3CDTF">2023-12-01T12:14:00Z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1639560308</vt:lpwstr>
  </property>
</Properties>
</file>